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53C" w:rsidRDefault="00322D95">
      <w:pPr>
        <w:pStyle w:val="CRCoverPage"/>
        <w:tabs>
          <w:tab w:val="right" w:pos="9639"/>
        </w:tabs>
        <w:spacing w:after="0"/>
        <w:rPr>
          <w:rFonts w:eastAsia="宋体"/>
          <w:b/>
          <w:i/>
          <w:sz w:val="28"/>
          <w:lang w:val="en-US" w:eastAsia="zh-CN"/>
        </w:rPr>
      </w:pPr>
      <w:r>
        <w:rPr>
          <w:b/>
          <w:sz w:val="24"/>
          <w:szCs w:val="24"/>
        </w:rPr>
        <w:t xml:space="preserve">3GPP TSG RAN WG3 </w:t>
      </w:r>
      <w:r>
        <w:rPr>
          <w:rFonts w:hint="eastAsia"/>
          <w:b/>
          <w:sz w:val="24"/>
          <w:szCs w:val="24"/>
          <w:lang w:eastAsia="zh-CN"/>
        </w:rPr>
        <w:t>NR#</w:t>
      </w:r>
      <w:r>
        <w:rPr>
          <w:rFonts w:hint="eastAsia"/>
          <w:b/>
          <w:sz w:val="24"/>
          <w:szCs w:val="24"/>
          <w:lang w:val="en-US" w:eastAsia="zh-CN"/>
        </w:rPr>
        <w:t>104</w:t>
      </w:r>
      <w:r>
        <w:rPr>
          <w:b/>
          <w:i/>
          <w:sz w:val="28"/>
        </w:rPr>
        <w:tab/>
      </w:r>
      <w:r>
        <w:rPr>
          <w:rFonts w:hint="eastAsia"/>
          <w:b/>
          <w:i/>
          <w:sz w:val="28"/>
        </w:rPr>
        <w:t>R3-192234</w:t>
      </w:r>
    </w:p>
    <w:p w:rsidR="0013253C" w:rsidRDefault="00322D95">
      <w:pPr>
        <w:pStyle w:val="CRCoverPage"/>
        <w:outlineLvl w:val="0"/>
        <w:rPr>
          <w:rFonts w:eastAsia="宋体"/>
          <w:b/>
          <w:sz w:val="24"/>
          <w:lang w:val="en-US" w:eastAsia="zh-CN"/>
        </w:rPr>
      </w:pPr>
      <w:r>
        <w:rPr>
          <w:rFonts w:hint="eastAsia"/>
          <w:b/>
          <w:sz w:val="24"/>
          <w:lang w:val="en-US" w:eastAsia="zh-CN"/>
        </w:rPr>
        <w:t>Reno, Nevada , US</w:t>
      </w:r>
      <w:r>
        <w:rPr>
          <w:b/>
          <w:sz w:val="24"/>
        </w:rPr>
        <w:t xml:space="preserve">, </w:t>
      </w:r>
      <w:r>
        <w:rPr>
          <w:rFonts w:eastAsia="宋体" w:hint="eastAsia"/>
          <w:b/>
          <w:sz w:val="24"/>
          <w:lang w:val="en-US" w:eastAsia="zh-CN"/>
        </w:rPr>
        <w:t>13</w:t>
      </w:r>
      <w:r>
        <w:rPr>
          <w:rFonts w:hint="eastAsia"/>
          <w:b/>
          <w:sz w:val="24"/>
          <w:lang w:val="en-US" w:eastAsia="zh-CN"/>
        </w:rPr>
        <w:t xml:space="preserve"> - 17 May, </w:t>
      </w:r>
      <w:r>
        <w:rPr>
          <w:b/>
          <w:sz w:val="24"/>
        </w:rPr>
        <w:t>201</w:t>
      </w:r>
      <w:r>
        <w:rPr>
          <w:rFonts w:eastAsia="宋体" w:hint="eastAsia"/>
          <w:b/>
          <w:sz w:val="24"/>
          <w:lang w:val="en-US" w:eastAsia="zh-CN"/>
        </w:rPr>
        <w:t>9</w:t>
      </w:r>
    </w:p>
    <w:p w:rsidR="0013253C" w:rsidRDefault="0013253C">
      <w:bookmarkStart w:id="0" w:name="_Toc517378472"/>
    </w:p>
    <w:p w:rsidR="0013253C" w:rsidRDefault="00322D95">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ascii="Arial" w:hAnsi="Arial" w:hint="eastAsia"/>
          <w:sz w:val="24"/>
          <w:lang w:val="en-US" w:eastAsia="zh-CN"/>
        </w:rPr>
        <w:t xml:space="preserve">17.2.4 </w:t>
      </w:r>
    </w:p>
    <w:p w:rsidR="0013253C" w:rsidRDefault="00322D95">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rsidR="0013253C" w:rsidRDefault="00322D95">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eastAsia="宋体" w:hAnsi="Arial" w:hint="eastAsia"/>
          <w:sz w:val="24"/>
          <w:lang w:val="en-US" w:eastAsia="zh-CN"/>
        </w:rPr>
        <w:t>PCR for TS38.413 on higher layer multiple connectivity solution#1</w:t>
      </w:r>
      <w:r>
        <w:rPr>
          <w:rFonts w:ascii="Arial" w:hAnsi="Arial" w:hint="eastAsia"/>
          <w:sz w:val="24"/>
          <w:lang w:val="en-US" w:eastAsia="zh-CN"/>
        </w:rPr>
        <w:t xml:space="preserve">  </w:t>
      </w:r>
    </w:p>
    <w:p w:rsidR="0013253C" w:rsidRDefault="00322D95">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 and Approval</w:t>
      </w:r>
    </w:p>
    <w:p w:rsidR="0013253C" w:rsidRDefault="0013253C">
      <w:pPr>
        <w:tabs>
          <w:tab w:val="left" w:pos="1985"/>
        </w:tabs>
        <w:ind w:left="1980" w:hanging="1980"/>
        <w:rPr>
          <w:rFonts w:ascii="Arial" w:hAnsi="Arial"/>
          <w:sz w:val="24"/>
          <w:lang w:val="en-US" w:eastAsia="zh-CN"/>
        </w:rPr>
      </w:pPr>
    </w:p>
    <w:p w:rsidR="0013253C" w:rsidRDefault="00322D95">
      <w:pPr>
        <w:pStyle w:val="1"/>
      </w:pPr>
      <w:r>
        <w:rPr>
          <w:rFonts w:eastAsia="宋体" w:hint="eastAsia"/>
          <w:lang w:val="en-US" w:eastAsia="zh-CN"/>
        </w:rPr>
        <w:t xml:space="preserve">1 </w:t>
      </w:r>
      <w:r>
        <w:t>Introduction</w:t>
      </w:r>
    </w:p>
    <w:p w:rsidR="0013253C" w:rsidRDefault="00322D95">
      <w:pPr>
        <w:jc w:val="both"/>
        <w:rPr>
          <w:rFonts w:eastAsia="宋体"/>
          <w:lang w:val="en-US" w:eastAsia="zh-CN"/>
        </w:rPr>
      </w:pPr>
      <w:r>
        <w:rPr>
          <w:rFonts w:eastAsia="宋体" w:hint="eastAsia"/>
          <w:lang w:val="en-US" w:eastAsia="zh-CN"/>
        </w:rPr>
        <w:t xml:space="preserve">To support </w:t>
      </w:r>
      <w:r>
        <w:rPr>
          <w:rFonts w:eastAsia="宋体" w:hint="eastAsia"/>
          <w:lang w:val="en-US" w:eastAsia="zh-CN"/>
        </w:rPr>
        <w:t>independent path of redundant PDU session via different RAN nodes for solution#1,the 5GC should indicate the association of two related redundant PDU sessions during the PDU session procedure and NG handover procedure. This is a pCR for TS38.413 based on t</w:t>
      </w:r>
      <w:r>
        <w:rPr>
          <w:rFonts w:eastAsia="宋体" w:hint="eastAsia"/>
          <w:lang w:val="en-US" w:eastAsia="zh-CN"/>
        </w:rPr>
        <w:t>he discussion in R3-192233.</w:t>
      </w:r>
    </w:p>
    <w:p w:rsidR="0013253C" w:rsidRDefault="003A0CDA">
      <w:pPr>
        <w:pStyle w:val="1"/>
        <w:rPr>
          <w:rFonts w:eastAsia="宋体"/>
          <w:lang w:val="en-US" w:eastAsia="zh-CN"/>
        </w:rPr>
      </w:pPr>
      <w:r>
        <w:rPr>
          <w:rFonts w:eastAsia="宋体" w:hint="eastAsia"/>
          <w:lang w:val="en-US" w:eastAsia="zh-CN"/>
        </w:rPr>
        <w:t>2 PCR for TS38.413(16.0</w:t>
      </w:r>
      <w:r w:rsidR="00322D95">
        <w:rPr>
          <w:rFonts w:eastAsia="宋体" w:hint="eastAsia"/>
          <w:lang w:val="en-US" w:eastAsia="zh-CN"/>
        </w:rPr>
        <w:t>.0)</w:t>
      </w:r>
    </w:p>
    <w:p w:rsidR="0013253C" w:rsidRDefault="0013253C"/>
    <w:p w:rsidR="0013253C" w:rsidRDefault="00322D95">
      <w:pPr>
        <w:pStyle w:val="FirstChange"/>
        <w:rPr>
          <w:rFonts w:eastAsia="宋体"/>
          <w:lang w:eastAsia="zh-CN"/>
        </w:rPr>
      </w:pPr>
      <w:bookmarkStart w:id="3" w:name="_Toc503514521"/>
      <w:r>
        <w:rPr>
          <w:highlight w:val="yellow"/>
        </w:rPr>
        <w:t>&lt;&lt;&lt;&lt;&lt;&lt;&lt;&lt;&lt;&lt;&lt;</w:t>
      </w:r>
      <w:bookmarkStart w:id="4" w:name="_GoBack"/>
      <w:r>
        <w:rPr>
          <w:highlight w:val="yellow"/>
        </w:rPr>
        <w:t>&lt;</w:t>
      </w:r>
      <w:bookmarkEnd w:id="4"/>
      <w:r>
        <w:rPr>
          <w:highlight w:val="yellow"/>
        </w:rPr>
        <w:t xml:space="preserve">&lt;&lt;&lt;&lt;&lt;&lt;&lt;&lt; </w:t>
      </w:r>
      <w:r>
        <w:rPr>
          <w:rFonts w:eastAsia="宋体" w:hint="eastAsia"/>
          <w:highlight w:val="yellow"/>
          <w:lang w:val="en-US" w:eastAsia="zh-CN"/>
        </w:rPr>
        <w:t>START OF CHANGES</w:t>
      </w:r>
      <w:r>
        <w:rPr>
          <w:highlight w:val="yellow"/>
        </w:rPr>
        <w:t xml:space="preserve"> &gt;&gt;&gt;&gt;&gt;&gt;&gt;&gt;&gt;&gt;&gt;&gt;&gt;&gt;&gt;&gt;&gt;&gt;&gt;&gt;</w:t>
      </w:r>
    </w:p>
    <w:p w:rsidR="0013253C" w:rsidRDefault="00322D95">
      <w:pPr>
        <w:pStyle w:val="3"/>
      </w:pPr>
      <w:bookmarkStart w:id="5" w:name="_Toc5694055"/>
      <w:bookmarkStart w:id="6" w:name="_Hlk516974468"/>
      <w:bookmarkEnd w:id="0"/>
      <w:bookmarkEnd w:id="3"/>
      <w:r>
        <w:t>8.2.1</w:t>
      </w:r>
      <w:r>
        <w:tab/>
        <w:t>PDU Session Resource Setup</w:t>
      </w:r>
      <w:bookmarkEnd w:id="5"/>
    </w:p>
    <w:p w:rsidR="0013253C" w:rsidRDefault="00322D95">
      <w:pPr>
        <w:pStyle w:val="4"/>
      </w:pPr>
      <w:bookmarkStart w:id="7" w:name="_Toc5694056"/>
      <w:r>
        <w:t>8.2.1.1</w:t>
      </w:r>
      <w:r>
        <w:tab/>
        <w:t>General</w:t>
      </w:r>
      <w:bookmarkEnd w:id="7"/>
    </w:p>
    <w:p w:rsidR="0013253C" w:rsidRDefault="00322D95">
      <w:r>
        <w:t xml:space="preserve">The purpose of the PDU </w:t>
      </w:r>
      <w:r>
        <w:rPr>
          <w:rStyle w:val="msoins0"/>
        </w:rPr>
        <w:t>Session</w:t>
      </w:r>
      <w:r>
        <w:t xml:space="preserve"> Resource Setup procedure is to assign resources on Uu and NG-</w:t>
      </w:r>
      <w:r>
        <w:t>U for one or several PDU sessions and the corresponding QoS flows, and to setup corresponding DRBs for a given UE. The procedure uses UE-associated signalling.</w:t>
      </w:r>
    </w:p>
    <w:p w:rsidR="0013253C" w:rsidRDefault="00322D95">
      <w:pPr>
        <w:pStyle w:val="4"/>
      </w:pPr>
      <w:bookmarkStart w:id="8" w:name="_Toc5694057"/>
      <w:r>
        <w:t>8.2.1.2</w:t>
      </w:r>
      <w:r>
        <w:tab/>
        <w:t>Successful Operation</w:t>
      </w:r>
      <w:bookmarkEnd w:id="8"/>
    </w:p>
    <w:p w:rsidR="0013253C" w:rsidRDefault="00322D95">
      <w:pPr>
        <w:pStyle w:val="TH"/>
      </w:pPr>
      <w:r>
        <w:object w:dxaOrig="6893" w:dyaOrig="2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9" o:title=""/>
          </v:shape>
          <o:OLEObject Type="Embed" ProgID="Visio.Drawing.11" ShapeID="_x0000_i1025" DrawAspect="Content" ObjectID="_1618148950" r:id="rId10"/>
        </w:object>
      </w:r>
    </w:p>
    <w:p w:rsidR="0013253C" w:rsidRDefault="00322D95">
      <w:pPr>
        <w:pStyle w:val="TF"/>
      </w:pPr>
      <w:r>
        <w:t>Figure 8.2.1.2-1: PDU session resource</w:t>
      </w:r>
      <w:r>
        <w:t xml:space="preserve"> setup: successful operation</w:t>
      </w:r>
    </w:p>
    <w:p w:rsidR="0013253C" w:rsidRDefault="00322D95">
      <w:r>
        <w:t>The AMF initiates the procedure by sending a PDU SESSION RESOURCE SETUP REQUEST message to the NG-RAN node.</w:t>
      </w:r>
    </w:p>
    <w:p w:rsidR="0013253C" w:rsidRDefault="00322D95">
      <w:r>
        <w:t>The PDU SESSION RESOURCE SETUP REQUEST message shall contain the information required by the NG-RAN node to setup the P</w:t>
      </w:r>
      <w:r>
        <w:t xml:space="preserve">DU session related NG-RAN configuration consisting of at least one PDU session resource and include each PDU session resource to setup in the </w:t>
      </w:r>
      <w:r>
        <w:rPr>
          <w:i/>
        </w:rPr>
        <w:t>PDU Session Resource</w:t>
      </w:r>
      <w:r>
        <w:rPr>
          <w:i/>
          <w:iCs/>
        </w:rPr>
        <w:t xml:space="preserve"> Setup Request List</w:t>
      </w:r>
      <w:r>
        <w:t xml:space="preserve"> IE.</w:t>
      </w:r>
    </w:p>
    <w:p w:rsidR="0013253C" w:rsidRDefault="00322D95">
      <w:r>
        <w:t>Upon reception of the PDU SESSION RESOURCE SETUP REQUEST message, if r</w:t>
      </w:r>
      <w:r>
        <w:t xml:space="preserve">esources are available for the requested configuration, the NG-RAN node shall execute the requested NG-RAN configuration and allocate associated resources over NG and over Uu for each PDU session listed in the </w:t>
      </w:r>
      <w:r>
        <w:rPr>
          <w:i/>
        </w:rPr>
        <w:t>PDU Session Resource</w:t>
      </w:r>
      <w:r>
        <w:rPr>
          <w:i/>
          <w:iCs/>
        </w:rPr>
        <w:t xml:space="preserve"> Setup Request List</w:t>
      </w:r>
      <w:r>
        <w:t xml:space="preserve"> IE. </w:t>
      </w:r>
    </w:p>
    <w:p w:rsidR="0013253C" w:rsidRDefault="00322D95">
      <w:pPr>
        <w:rPr>
          <w:ins w:id="9" w:author="liuZhuang" w:date="2019-04-25T18:12:00Z"/>
          <w:lang w:val="en-US" w:eastAsia="zh-CN"/>
        </w:rPr>
      </w:pPr>
      <w:ins w:id="10" w:author="liuZhuang" w:date="2019-04-25T18:12:00Z">
        <w:r>
          <w:rPr>
            <w:lang w:eastAsia="ja-JP"/>
          </w:rPr>
          <w:lastRenderedPageBreak/>
          <w:t xml:space="preserve">For each PDU session </w:t>
        </w:r>
        <w:r>
          <w:rPr>
            <w:rFonts w:hint="eastAsia"/>
            <w:lang w:eastAsia="zh-CN"/>
          </w:rPr>
          <w:t xml:space="preserve">for which the </w:t>
        </w:r>
        <w:r>
          <w:rPr>
            <w:rFonts w:hint="eastAsia"/>
            <w:i/>
            <w:lang w:eastAsia="zh-CN"/>
          </w:rPr>
          <w:t>Associated Redundant PDU Session ID</w:t>
        </w:r>
        <w:r>
          <w:rPr>
            <w:rFonts w:hint="eastAsia"/>
            <w:lang w:eastAsia="zh-CN"/>
          </w:rPr>
          <w:t xml:space="preserve"> IE is included in the </w:t>
        </w:r>
        <w:r>
          <w:rPr>
            <w:i/>
            <w:lang w:val="en-US"/>
          </w:rPr>
          <w:t xml:space="preserve">PDU </w:t>
        </w:r>
        <w:r>
          <w:rPr>
            <w:i/>
            <w:iCs/>
            <w:lang w:val="en-US"/>
          </w:rPr>
          <w:t>Session Resource Setup Request Transfer</w:t>
        </w:r>
        <w:r>
          <w:rPr>
            <w:iCs/>
            <w:lang w:val="en-US" w:eastAsia="zh-CN"/>
          </w:rPr>
          <w:t xml:space="preserve"> </w:t>
        </w:r>
        <w:r>
          <w:rPr>
            <w:lang w:val="en-US" w:eastAsia="zh-CN"/>
          </w:rPr>
          <w:t>IE of</w:t>
        </w:r>
        <w:r>
          <w:rPr>
            <w:lang w:eastAsia="ja-JP"/>
          </w:rPr>
          <w:t xml:space="preserve"> the </w:t>
        </w:r>
        <w:r>
          <w:t xml:space="preserve">PDU SESSION RESOURCE SETUP REQUEST </w:t>
        </w:r>
        <w:r>
          <w:rPr>
            <w:lang w:eastAsia="ja-JP"/>
          </w:rPr>
          <w:t>message, the NG-RAN node shall</w:t>
        </w:r>
        <w:r>
          <w:t xml:space="preserve"> </w:t>
        </w:r>
        <w:r>
          <w:rPr>
            <w:rFonts w:hint="eastAsia"/>
            <w:lang w:eastAsia="zh-CN"/>
          </w:rPr>
          <w:t xml:space="preserve">associate the PDU session which </w:t>
        </w:r>
        <w:r>
          <w:rPr>
            <w:rFonts w:hint="eastAsia"/>
            <w:i/>
            <w:lang w:eastAsia="zh-CN"/>
          </w:rPr>
          <w:t xml:space="preserve">Associated </w:t>
        </w:r>
        <w:r>
          <w:rPr>
            <w:rFonts w:hint="eastAsia"/>
            <w:i/>
            <w:lang w:eastAsia="zh-CN"/>
          </w:rPr>
          <w:t xml:space="preserve">Redundant PDU Session ID </w:t>
        </w:r>
        <w:r>
          <w:rPr>
            <w:rFonts w:hint="eastAsia"/>
            <w:lang w:eastAsia="zh-CN"/>
          </w:rPr>
          <w:t>IE represents with the current PDU session as a pair of the redundant PDU sessions</w:t>
        </w:r>
      </w:ins>
      <w:ins w:id="11" w:author="liuZhuang" w:date="2019-04-28T15:14:00Z">
        <w:r>
          <w:rPr>
            <w:rFonts w:hint="eastAsia"/>
            <w:lang w:val="en-US" w:eastAsia="zh-CN"/>
          </w:rPr>
          <w:t xml:space="preserve">  as specified in TS 23.501 [9]</w:t>
        </w:r>
      </w:ins>
      <w:ins w:id="12" w:author="liuZhuang" w:date="2019-04-25T18:12:00Z">
        <w:r>
          <w:rPr>
            <w:lang w:eastAsia="zh-CN"/>
          </w:rPr>
          <w:t>.</w:t>
        </w:r>
      </w:ins>
      <w:ins w:id="13" w:author="liuZhuang" w:date="2019-04-28T11:04:00Z">
        <w:r>
          <w:rPr>
            <w:rFonts w:hint="eastAsia"/>
            <w:lang w:val="en-US" w:eastAsia="zh-CN"/>
          </w:rPr>
          <w:t xml:space="preserve"> </w:t>
        </w:r>
      </w:ins>
      <w:ins w:id="14" w:author="liuZhuang" w:date="2019-04-28T11:31:00Z">
        <w:r>
          <w:rPr>
            <w:rFonts w:hint="eastAsia"/>
            <w:lang w:val="en-US" w:eastAsia="zh-CN"/>
          </w:rPr>
          <w:t xml:space="preserve">If the </w:t>
        </w:r>
        <w:r>
          <w:rPr>
            <w:rFonts w:eastAsia="宋体" w:hint="eastAsia"/>
            <w:lang w:val="en-US" w:eastAsia="zh-CN"/>
          </w:rPr>
          <w:t xml:space="preserve">independent user plane paths </w:t>
        </w:r>
      </w:ins>
      <w:ins w:id="15" w:author="liuZhuang" w:date="2019-04-28T15:23:00Z">
        <w:r>
          <w:rPr>
            <w:rFonts w:eastAsia="宋体" w:hint="eastAsia"/>
            <w:lang w:val="en-US" w:eastAsia="zh-CN"/>
          </w:rPr>
          <w:t>for</w:t>
        </w:r>
      </w:ins>
      <w:ins w:id="16" w:author="liuZhuang" w:date="2019-04-28T11:31:00Z">
        <w:r>
          <w:rPr>
            <w:rFonts w:eastAsia="宋体" w:hint="eastAsia"/>
            <w:lang w:val="en-US" w:eastAsia="zh-CN"/>
          </w:rPr>
          <w:t xml:space="preserve"> this pair of redundant PDU sessions are </w:t>
        </w:r>
      </w:ins>
      <w:ins w:id="17" w:author="liuZhuang" w:date="2019-04-28T11:32:00Z">
        <w:r>
          <w:rPr>
            <w:rFonts w:eastAsia="宋体" w:hint="eastAsia"/>
            <w:lang w:val="en-US" w:eastAsia="zh-CN"/>
          </w:rPr>
          <w:t xml:space="preserve">not </w:t>
        </w:r>
      </w:ins>
      <w:ins w:id="18" w:author="liuZhuang" w:date="2019-04-28T11:31:00Z">
        <w:r>
          <w:rPr>
            <w:rFonts w:eastAsia="宋体" w:hint="eastAsia"/>
            <w:lang w:val="en-US" w:eastAsia="zh-CN"/>
          </w:rPr>
          <w:t>available</w:t>
        </w:r>
        <w:r>
          <w:rPr>
            <w:rFonts w:hint="eastAsia"/>
            <w:lang w:val="en-US" w:eastAsia="zh-CN"/>
          </w:rPr>
          <w:t xml:space="preserve">, </w:t>
        </w:r>
      </w:ins>
      <w:ins w:id="19" w:author="liuZhuang" w:date="2019-04-28T11:32:00Z">
        <w:r>
          <w:rPr>
            <w:rFonts w:hint="eastAsia"/>
            <w:lang w:val="en-US" w:eastAsia="zh-CN"/>
          </w:rPr>
          <w:t>the NG-RAN node</w:t>
        </w:r>
      </w:ins>
      <w:ins w:id="20" w:author="liuZhuang" w:date="2019-04-28T11:31:00Z">
        <w:r>
          <w:rPr>
            <w:rFonts w:hint="eastAsia"/>
            <w:lang w:val="en-US" w:eastAsia="zh-CN"/>
          </w:rPr>
          <w:t xml:space="preserve"> shall reject the setup of the PDU </w:t>
        </w:r>
      </w:ins>
      <w:ins w:id="21" w:author="liuZhuang" w:date="2019-04-28T11:33:00Z">
        <w:r>
          <w:rPr>
            <w:rFonts w:hint="eastAsia"/>
            <w:lang w:val="en-US" w:eastAsia="zh-CN"/>
          </w:rPr>
          <w:t xml:space="preserve">session resources </w:t>
        </w:r>
      </w:ins>
      <w:ins w:id="22" w:author="liuZhuang" w:date="2019-04-28T11:31:00Z">
        <w:r>
          <w:rPr>
            <w:rFonts w:hint="eastAsia"/>
            <w:lang w:val="en-US" w:eastAsia="zh-CN"/>
          </w:rPr>
          <w:t>with an appropriate cause value</w:t>
        </w:r>
      </w:ins>
      <w:ins w:id="23" w:author="liuZhuang" w:date="2019-04-28T11:04:00Z">
        <w:r>
          <w:rPr>
            <w:rFonts w:eastAsia="宋体" w:hint="eastAsia"/>
            <w:lang w:val="en-US" w:eastAsia="zh-CN"/>
          </w:rPr>
          <w:t>.</w:t>
        </w:r>
      </w:ins>
    </w:p>
    <w:p w:rsidR="0013253C" w:rsidRDefault="00322D95">
      <w:pPr>
        <w:rPr>
          <w:rFonts w:eastAsia="宋体"/>
          <w:lang w:eastAsia="zh-CN"/>
        </w:rPr>
      </w:pPr>
      <w:r>
        <w:t xml:space="preserve">If the </w:t>
      </w:r>
      <w:r>
        <w:rPr>
          <w:i/>
        </w:rPr>
        <w:t>RAN Paging Priority</w:t>
      </w:r>
      <w:r>
        <w:t xml:space="preserve"> IE is included in the PDU SESSION RESOURCE SETUP REQUEST message, the NG-RAN node may use it to determine a priority for paging the UE in RRC_INACTIVE state.</w:t>
      </w:r>
    </w:p>
    <w:p w:rsidR="0013253C" w:rsidRDefault="00322D95">
      <w:r>
        <w:t>For each requested PDU session, if resources are available for the requested configuration, the N</w:t>
      </w:r>
      <w:r>
        <w:t>G-RAN node shall establish</w:t>
      </w:r>
      <w:r>
        <w:rPr>
          <w:rFonts w:eastAsia="宋体" w:hint="eastAsia"/>
          <w:lang w:eastAsia="zh-CN"/>
        </w:rPr>
        <w:t xml:space="preserve"> at least one </w:t>
      </w:r>
      <w:r>
        <w:rPr>
          <w:rFonts w:eastAsia="宋体"/>
          <w:lang w:eastAsia="zh-CN"/>
        </w:rPr>
        <w:t xml:space="preserve">DRB and </w:t>
      </w:r>
      <w:r>
        <w:rPr>
          <w:rFonts w:eastAsia="宋体" w:hint="eastAsia"/>
          <w:lang w:eastAsia="zh-CN"/>
        </w:rPr>
        <w:t xml:space="preserve">associate each accepted QoS flow of the PDU session to a </w:t>
      </w:r>
      <w:r>
        <w:rPr>
          <w:rFonts w:eastAsia="宋体"/>
          <w:lang w:eastAsia="zh-CN"/>
        </w:rPr>
        <w:t>DRB</w:t>
      </w:r>
      <w:r>
        <w:rPr>
          <w:rFonts w:eastAsia="宋体" w:hint="eastAsia"/>
          <w:lang w:eastAsia="zh-CN"/>
        </w:rPr>
        <w:t xml:space="preserve"> established.</w:t>
      </w:r>
      <w:r>
        <w:rPr>
          <w:rFonts w:eastAsia="宋体"/>
          <w:lang w:eastAsia="zh-CN"/>
        </w:rPr>
        <w:t xml:space="preserve"> </w:t>
      </w:r>
    </w:p>
    <w:p w:rsidR="0013253C" w:rsidRDefault="00322D95">
      <w:pPr>
        <w:rPr>
          <w:rFonts w:eastAsia="宋体"/>
          <w:lang w:eastAsia="zh-CN"/>
        </w:rPr>
      </w:pPr>
      <w:r>
        <w:t xml:space="preserve">For each PDU session successfully established the NG-RAN node shall pass to the UE the </w:t>
      </w:r>
      <w:r>
        <w:rPr>
          <w:i/>
        </w:rPr>
        <w:t>PDU Session</w:t>
      </w:r>
      <w:r>
        <w:t xml:space="preserve"> </w:t>
      </w:r>
      <w:r>
        <w:rPr>
          <w:i/>
        </w:rPr>
        <w:t>NAS-PDU</w:t>
      </w:r>
      <w:r>
        <w:t xml:space="preserve"> IE, if included, and the v</w:t>
      </w:r>
      <w:r>
        <w:t xml:space="preserve">alue contained in the </w:t>
      </w:r>
      <w:r>
        <w:rPr>
          <w:i/>
        </w:rPr>
        <w:t xml:space="preserve">PDU Session </w:t>
      </w:r>
      <w:r>
        <w:rPr>
          <w:i/>
          <w:iCs/>
        </w:rPr>
        <w:t>ID</w:t>
      </w:r>
      <w:r>
        <w:t xml:space="preserve"> IE received for the PDU session. </w:t>
      </w:r>
      <w:r>
        <w:rPr>
          <w:rFonts w:eastAsia="宋体"/>
          <w:lang w:eastAsia="zh-CN"/>
        </w:rPr>
        <w:t>T</w:t>
      </w:r>
      <w:r>
        <w:rPr>
          <w:rFonts w:eastAsia="宋体"/>
        </w:rPr>
        <w:t>he NG-RAN node shall not send to the UE the PDU Session NAS PDUs associated to the failed</w:t>
      </w:r>
      <w:r>
        <w:rPr>
          <w:rFonts w:eastAsia="宋体"/>
          <w:lang w:eastAsia="zh-CN"/>
        </w:rPr>
        <w:t xml:space="preserve"> PDU sessions</w:t>
      </w:r>
      <w:r>
        <w:rPr>
          <w:rFonts w:eastAsia="宋体"/>
        </w:rPr>
        <w:t>.</w:t>
      </w:r>
      <w:r>
        <w:rPr>
          <w:rFonts w:eastAsia="宋体"/>
          <w:lang w:eastAsia="zh-CN"/>
        </w:rPr>
        <w:t xml:space="preserve"> </w:t>
      </w:r>
    </w:p>
    <w:p w:rsidR="0013253C" w:rsidRDefault="00322D95">
      <w:pPr>
        <w:rPr>
          <w:rFonts w:eastAsia="宋体"/>
          <w:lang w:eastAsia="zh-CN"/>
        </w:rPr>
      </w:pPr>
      <w:r>
        <w:rPr>
          <w:rFonts w:eastAsia="宋体"/>
          <w:lang w:eastAsia="zh-CN"/>
        </w:rPr>
        <w:t xml:space="preserve">If the </w:t>
      </w:r>
      <w:r>
        <w:rPr>
          <w:i/>
        </w:rPr>
        <w:t>NAS-PDU</w:t>
      </w:r>
      <w:r>
        <w:t xml:space="preserve"> IE is included in the PDU SESSION RESOURCE SETUP REQUEST message,</w:t>
      </w:r>
      <w:r>
        <w:t xml:space="preserve"> the NG-RAN node shall pass it to the UE.</w:t>
      </w:r>
    </w:p>
    <w:p w:rsidR="0013253C" w:rsidRDefault="00322D95">
      <w:pPr>
        <w:rPr>
          <w:lang w:eastAsia="ja-JP"/>
        </w:rPr>
      </w:pPr>
      <w:r>
        <w:rPr>
          <w:lang w:eastAsia="ja-JP"/>
        </w:rPr>
        <w:t xml:space="preserve">For each PDU session the NG-RAN node shall store the </w:t>
      </w:r>
      <w:r>
        <w:rPr>
          <w:i/>
          <w:lang w:eastAsia="ja-JP"/>
        </w:rPr>
        <w:t>UL NG-U UP TNL Information</w:t>
      </w:r>
      <w:r>
        <w:rPr>
          <w:lang w:eastAsia="ja-JP"/>
        </w:rPr>
        <w:t xml:space="preserve"> IE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w:t>
      </w:r>
      <w:r>
        <w:rPr>
          <w:lang w:eastAsia="ja-JP"/>
        </w:rPr>
        <w:t xml:space="preserve">it as </w:t>
      </w:r>
      <w:r>
        <w:rPr>
          <w:rFonts w:eastAsia="宋体" w:hint="eastAsia"/>
          <w:lang w:eastAsia="zh-CN"/>
        </w:rPr>
        <w:t xml:space="preserve">the uplink </w:t>
      </w:r>
      <w:r>
        <w:rPr>
          <w:lang w:eastAsia="ja-JP"/>
        </w:rPr>
        <w:t>termination point for the user plane data for this PDU session.</w:t>
      </w:r>
    </w:p>
    <w:p w:rsidR="0013253C" w:rsidRDefault="00322D95">
      <w:pPr>
        <w:rPr>
          <w:lang w:eastAsia="ja-JP"/>
        </w:rPr>
      </w:pPr>
      <w:r>
        <w:rPr>
          <w:lang w:eastAsia="ja-JP"/>
        </w:rPr>
        <w:t xml:space="preserve">For each PDU session, if the </w:t>
      </w:r>
      <w:r>
        <w:rPr>
          <w:i/>
          <w:lang w:eastAsia="ja-JP"/>
        </w:rPr>
        <w:t>Additional UL NG-U UP TNL Information</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may </w:t>
      </w:r>
      <w:r>
        <w:rPr>
          <w:snapToGrid w:val="0"/>
        </w:rPr>
        <w:t xml:space="preserve">allocate for this split PDU session resources for an additional NG-U transport bearer for some or all of the QoS flows present in </w:t>
      </w:r>
      <w:r>
        <w:rPr>
          <w:lang w:eastAsia="zh-CN"/>
        </w:rPr>
        <w:t xml:space="preserve">the </w:t>
      </w:r>
      <w:r>
        <w:rPr>
          <w:i/>
          <w:lang w:eastAsia="zh-CN"/>
        </w:rPr>
        <w:t>QoS Flow Setup Request List</w:t>
      </w:r>
      <w:r>
        <w:rPr>
          <w:lang w:eastAsia="zh-CN"/>
        </w:rPr>
        <w:t xml:space="preserve"> IE and</w:t>
      </w:r>
      <w:r>
        <w:rPr>
          <w:snapToGrid w:val="0"/>
        </w:rPr>
        <w:t xml:space="preserve"> it shall indicate these</w:t>
      </w:r>
      <w:r>
        <w:rPr>
          <w:snapToGrid w:val="0"/>
        </w:rPr>
        <w:t xml:space="preserv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Setup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 xml:space="preserve">the SMF shall consider the proposed additional UL NG-U UP TNL </w:t>
      </w:r>
      <w:r>
        <w:t>information as available again.</w:t>
      </w:r>
    </w:p>
    <w:p w:rsidR="0013253C" w:rsidRDefault="00322D95">
      <w:pPr>
        <w:rPr>
          <w:lang w:eastAsia="ja-JP"/>
        </w:rPr>
      </w:pPr>
      <w:r>
        <w:rPr>
          <w:lang w:eastAsia="ja-JP"/>
        </w:rPr>
        <w:t xml:space="preserve">For each PDU session, if the </w:t>
      </w:r>
      <w:r>
        <w:rPr>
          <w:i/>
          <w:lang w:eastAsia="ja-JP"/>
        </w:rPr>
        <w:t>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the NG-RAN node shall, if supported, use it when</w:t>
      </w:r>
      <w:r>
        <w:rPr>
          <w:lang w:eastAsia="ja-JP"/>
        </w:rPr>
        <w:t xml:space="preserve"> selecting transport network resource as specified in TS 23.501 [9].</w:t>
      </w:r>
    </w:p>
    <w:p w:rsidR="0013253C" w:rsidRDefault="00322D95">
      <w:pPr>
        <w:rPr>
          <w:lang w:eastAsia="ja-JP"/>
        </w:rPr>
      </w:pPr>
      <w:r>
        <w:rPr>
          <w:lang w:eastAsia="ja-JP"/>
        </w:rPr>
        <w:t xml:space="preserve">For each PDU session, if the </w:t>
      </w:r>
      <w:r>
        <w:rPr>
          <w:i/>
          <w:lang w:eastAsia="ja-JP"/>
        </w:rPr>
        <w:t>PDU Session Type</w:t>
      </w:r>
      <w:r>
        <w:rPr>
          <w:lang w:eastAsia="ja-JP"/>
        </w:rPr>
        <w:t xml:space="preserve"> IE included in the </w:t>
      </w:r>
      <w:r>
        <w:rPr>
          <w:i/>
        </w:rPr>
        <w:t xml:space="preserve">PDU </w:t>
      </w:r>
      <w:r>
        <w:rPr>
          <w:i/>
          <w:lang w:eastAsia="ja-JP"/>
        </w:rPr>
        <w:t xml:space="preserve">Session Resource Setup Request Transfer </w:t>
      </w:r>
      <w:r>
        <w:rPr>
          <w:lang w:eastAsia="ja-JP"/>
        </w:rPr>
        <w:t xml:space="preserve">IE of the </w:t>
      </w:r>
      <w:r>
        <w:t xml:space="preserve">PDU SESSION RESOURCE SETUP REQUEST </w:t>
      </w:r>
      <w:r>
        <w:rPr>
          <w:lang w:eastAsia="ja-JP"/>
        </w:rPr>
        <w:t>message is set to "ethernet" or "</w:t>
      </w:r>
      <w:r>
        <w:rPr>
          <w:lang w:eastAsia="ja-JP"/>
        </w:rPr>
        <w:t>unstructured", the NG-RAN node shall not perform header compression for the concerned PDU session.</w:t>
      </w:r>
    </w:p>
    <w:p w:rsidR="0013253C" w:rsidRDefault="00322D95">
      <w:pPr>
        <w:rPr>
          <w:lang w:eastAsia="ja-JP"/>
        </w:rPr>
      </w:pPr>
      <w:r>
        <w:rPr>
          <w:rFonts w:hint="eastAsia"/>
          <w:lang w:eastAsia="zh-CN"/>
        </w:rPr>
        <w:t xml:space="preserve">For each PDU session for which the </w:t>
      </w:r>
      <w:bookmarkStart w:id="24" w:name="OLE_LINK148"/>
      <w:bookmarkStart w:id="25" w:name="OLE_LINK150"/>
      <w:bookmarkStart w:id="26" w:name="OLE_LINK149"/>
      <w:r>
        <w:rPr>
          <w:rFonts w:hint="eastAsia"/>
          <w:i/>
          <w:lang w:eastAsia="zh-CN"/>
        </w:rPr>
        <w:t>Security Indication</w:t>
      </w:r>
      <w:r>
        <w:rPr>
          <w:rFonts w:hint="eastAsia"/>
          <w:lang w:eastAsia="zh-CN"/>
        </w:rPr>
        <w:t xml:space="preserve"> </w:t>
      </w:r>
      <w:bookmarkEnd w:id="24"/>
      <w:bookmarkEnd w:id="25"/>
      <w:bookmarkEnd w:id="26"/>
      <w:r>
        <w:rPr>
          <w:rFonts w:hint="eastAsia"/>
          <w:lang w:eastAsia="zh-CN"/>
        </w:rPr>
        <w:t xml:space="preserve">IE is included in the </w:t>
      </w:r>
      <w:r>
        <w:rPr>
          <w:i/>
          <w:lang w:eastAsia="zh-CN"/>
        </w:rPr>
        <w:t>PDU Session Resource Setup Request Transfer</w:t>
      </w:r>
      <w:r>
        <w:rPr>
          <w:lang w:eastAsia="zh-CN"/>
        </w:rPr>
        <w:t xml:space="preserve"> IE of the </w:t>
      </w:r>
      <w:r>
        <w:t>PDU SESSION RESOURCE SETUP</w:t>
      </w:r>
      <w:r>
        <w:t xml:space="preserve">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bookmarkStart w:id="27" w:name="OLE_LINK152"/>
      <w:bookmarkStart w:id="28" w:name="OLE_LINK151"/>
      <w:r>
        <w:rPr>
          <w:rFonts w:hint="eastAsia"/>
          <w:i/>
          <w:lang w:eastAsia="zh-CN"/>
        </w:rPr>
        <w:t>Integrity Protection Indication</w:t>
      </w:r>
      <w:r>
        <w:rPr>
          <w:rFonts w:hint="eastAsia"/>
          <w:lang w:eastAsia="zh-CN"/>
        </w:rPr>
        <w:t xml:space="preserve"> </w:t>
      </w:r>
      <w:bookmarkEnd w:id="27"/>
      <w:bookmarkEnd w:id="28"/>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rPr>
          <w:lang w:eastAsia="ja-JP"/>
        </w:rPr>
        <w:t xml:space="preserve">the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rPr>
          <w:rFonts w:hint="eastAsia"/>
          <w:lang w:eastAsia="zh-CN"/>
        </w:rPr>
        <w:t xml:space="preserve">. </w:t>
      </w:r>
      <w:bookmarkStart w:id="29" w:name="_Hlk509588533"/>
      <w:r>
        <w:rPr>
          <w:lang w:eastAsia="zh-CN"/>
        </w:rPr>
        <w:t>If</w:t>
      </w:r>
      <w:r>
        <w:rPr>
          <w:rFonts w:hint="eastAsia"/>
          <w:lang w:eastAsia="zh-CN"/>
        </w:rPr>
        <w:t xml:space="preserve"> </w:t>
      </w:r>
      <w:r>
        <w:rPr>
          <w:rFonts w:hint="eastAsia"/>
          <w:lang w:eastAsia="zh-CN"/>
        </w:rPr>
        <w:t xml:space="preserve">the NG-RAN node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29"/>
      <w:r>
        <w:rPr>
          <w:lang w:eastAsia="ja-JP"/>
        </w:rPr>
        <w:t>.</w:t>
      </w:r>
    </w:p>
    <w:p w:rsidR="0013253C" w:rsidRDefault="00322D95">
      <w:pPr>
        <w:rPr>
          <w:lang w:eastAsia="zh-CN"/>
        </w:rPr>
      </w:pPr>
      <w:r>
        <w:t xml:space="preserve">If the NG-RAN node is an ng-eNB, it shall reject all PDU sessions for which the </w:t>
      </w:r>
      <w:r>
        <w:rPr>
          <w:rFonts w:hint="eastAsia"/>
          <w:i/>
          <w:lang w:eastAsia="zh-CN"/>
        </w:rPr>
        <w:t>Integrity Protection Indication</w:t>
      </w:r>
      <w:r>
        <w:rPr>
          <w:rFonts w:hint="eastAsia"/>
          <w:lang w:eastAsia="zh-CN"/>
        </w:rPr>
        <w:t xml:space="preserve"> IE </w:t>
      </w:r>
      <w:r>
        <w:t>is set to "required".</w:t>
      </w:r>
    </w:p>
    <w:p w:rsidR="0013253C" w:rsidRDefault="00322D95">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Setup Request Transfer</w:t>
      </w:r>
      <w:r>
        <w:rPr>
          <w:i/>
          <w:iCs/>
          <w:lang w:val="en-US" w:eastAsia="zh-CN"/>
        </w:rPr>
        <w:t xml:space="preserve"> </w:t>
      </w:r>
      <w:r>
        <w:rPr>
          <w:lang w:val="en-US" w:eastAsia="zh-CN"/>
        </w:rPr>
        <w:t>IE of the</w:t>
      </w:r>
      <w:r>
        <w:t xml:space="preserve"> PDU SESSION RESOURCE SETUP REQUEST message, </w:t>
      </w:r>
      <w:r>
        <w:rPr>
          <w:rFonts w:hint="eastAsia"/>
          <w:lang w:eastAsia="zh-CN"/>
        </w:rPr>
        <w:t>and</w:t>
      </w:r>
      <w:r>
        <w:rPr>
          <w:lang w:eastAsia="zh-CN"/>
        </w:rPr>
        <w:t xml:space="preserve"> the</w:t>
      </w:r>
      <w:r>
        <w:rPr>
          <w:rFonts w:hint="eastAsia"/>
          <w:lang w:eastAsia="zh-CN"/>
        </w:rPr>
        <w:t xml:space="preserve"> </w:t>
      </w:r>
      <w:r>
        <w:rPr>
          <w:i/>
          <w:lang w:eastAsia="zh-CN"/>
        </w:rPr>
        <w:t>Integrity</w:t>
      </w:r>
      <w:r>
        <w:rPr>
          <w:rFonts w:hint="eastAsia"/>
          <w:i/>
          <w:lang w:eastAsia="zh-CN"/>
        </w:rPr>
        <w:t xml:space="preserve"> Protec</w:t>
      </w:r>
      <w:r>
        <w:rPr>
          <w:rFonts w:hint="eastAsia"/>
          <w:i/>
          <w:lang w:eastAsia="zh-CN"/>
        </w:rPr>
        <w:t>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"preferred"</w:t>
      </w:r>
      <w:r>
        <w:rPr>
          <w:rFonts w:hint="eastAsia"/>
          <w:lang w:eastAsia="zh-CN"/>
        </w:rPr>
        <w:t xml:space="preserve">, </w:t>
      </w:r>
      <w:r>
        <w:rPr>
          <w:lang w:eastAsia="zh-CN"/>
        </w:rPr>
        <w:t xml:space="preserve">then </w:t>
      </w:r>
      <w:r>
        <w:t xml:space="preserve">the NG-RAN node should, if supported, </w:t>
      </w:r>
      <w:r>
        <w:rPr>
          <w:rFonts w:hint="eastAsia"/>
          <w:lang w:eastAsia="zh-CN"/>
        </w:rPr>
        <w:t xml:space="preserve">perform user plane </w:t>
      </w:r>
      <w:r>
        <w:rPr>
          <w:lang w:eastAsia="zh-CN"/>
        </w:rPr>
        <w:t xml:space="preserve">integrity protection or ciphering, respectively, </w:t>
      </w:r>
      <w:r>
        <w:rPr>
          <w:rFonts w:hint="eastAsia"/>
          <w:lang w:eastAsia="zh-CN"/>
        </w:rPr>
        <w:t xml:space="preserve">for the </w:t>
      </w:r>
      <w:r>
        <w:t>concerned PDU session</w:t>
      </w:r>
      <w:r>
        <w:rPr>
          <w:lang w:eastAsia="zh-CN"/>
        </w:rPr>
        <w:t xml:space="preserve"> and shall notify whether it p</w:t>
      </w:r>
      <w:r>
        <w:rPr>
          <w:lang w:eastAsia="zh-CN"/>
        </w:rPr>
        <w:t>erformed the user plane integrity</w:t>
      </w:r>
      <w:r>
        <w:rPr>
          <w:rFonts w:hint="eastAsia"/>
          <w:lang w:eastAsia="zh-CN"/>
        </w:rPr>
        <w:t xml:space="preserve"> </w:t>
      </w:r>
      <w:r>
        <w:rPr>
          <w:lang w:eastAsia="zh-CN"/>
        </w:rPr>
        <w:t xml:space="preserve">protection or ciphering by including the </w:t>
      </w:r>
      <w:r>
        <w:rPr>
          <w:rFonts w:hint="eastAsia"/>
          <w:i/>
          <w:lang w:eastAsia="zh-CN"/>
        </w:rPr>
        <w:t xml:space="preserve">Integrity Protection </w:t>
      </w:r>
      <w:r>
        <w:rPr>
          <w:i/>
          <w:lang w:eastAsia="zh-CN"/>
        </w:rPr>
        <w:t>Result</w:t>
      </w:r>
      <w:r>
        <w:rPr>
          <w:rFonts w:hint="eastAsia"/>
          <w:lang w:eastAsia="zh-CN"/>
        </w:rPr>
        <w:t xml:space="preserve"> IE</w:t>
      </w:r>
      <w:r>
        <w:rPr>
          <w:lang w:eastAsia="zh-CN"/>
        </w:rPr>
        <w:t xml:space="preserve"> or </w:t>
      </w:r>
      <w:r>
        <w:rPr>
          <w:rFonts w:hint="eastAsia"/>
          <w:i/>
          <w:lang w:eastAsia="zh-CN"/>
        </w:rPr>
        <w:t xml:space="preserve">Confidentiality Protection </w:t>
      </w:r>
      <w:r>
        <w:rPr>
          <w:i/>
          <w:lang w:eastAsia="zh-CN"/>
        </w:rPr>
        <w:t>Result</w:t>
      </w:r>
      <w:r>
        <w:rPr>
          <w:rFonts w:hint="eastAsia"/>
          <w:lang w:eastAsia="zh-CN"/>
        </w:rPr>
        <w:t xml:space="preserve"> IE</w:t>
      </w:r>
      <w:r>
        <w:rPr>
          <w:lang w:eastAsia="zh-CN"/>
        </w:rPr>
        <w:t xml:space="preserve">, respectively, in the </w:t>
      </w:r>
      <w:r>
        <w:rPr>
          <w:i/>
          <w:lang w:val="en-US"/>
        </w:rPr>
        <w:t xml:space="preserve">PDU </w:t>
      </w:r>
      <w:r>
        <w:rPr>
          <w:i/>
          <w:iCs/>
          <w:lang w:val="en-US"/>
        </w:rPr>
        <w:t>Session Resource Setup Response Transfer</w:t>
      </w:r>
      <w:r>
        <w:t xml:space="preserve"> IE of the PDU SESSION RESOURCE SETUP RESPON</w:t>
      </w:r>
      <w:r>
        <w:t>SE message.</w:t>
      </w:r>
    </w:p>
    <w:p w:rsidR="0013253C" w:rsidRDefault="00322D95">
      <w:pPr>
        <w:rPr>
          <w:rFonts w:eastAsia="Malgun Gothic"/>
          <w:lang w:eastAsia="ja-JP"/>
        </w:rPr>
      </w:pPr>
      <w:r>
        <w:rPr>
          <w:lang w:eastAsia="zh-CN"/>
        </w:rPr>
        <w:t xml:space="preserve">For each PDU session for which the </w:t>
      </w:r>
      <w:bookmarkStart w:id="30" w:name="_Hlk521361544"/>
      <w:r>
        <w:rPr>
          <w:i/>
          <w:lang w:eastAsia="zh-CN"/>
        </w:rPr>
        <w:t>Maximum Integrity Protected Data Rate Downlink</w:t>
      </w:r>
      <w:r>
        <w:rPr>
          <w:lang w:eastAsia="zh-CN"/>
        </w:rPr>
        <w:t xml:space="preserve"> IE </w:t>
      </w:r>
      <w:bookmarkEnd w:id="30"/>
      <w:r>
        <w:rPr>
          <w:lang w:eastAsia="zh-CN"/>
        </w:rPr>
        <w:t xml:space="preserve">or the </w:t>
      </w:r>
      <w:r>
        <w:rPr>
          <w:i/>
          <w:lang w:eastAsia="zh-CN"/>
        </w:rPr>
        <w:t>Maximum Integrity Protected Data Rate Uplink</w:t>
      </w:r>
      <w:r>
        <w:rPr>
          <w:lang w:eastAsia="zh-CN"/>
        </w:rPr>
        <w:t xml:space="preserve"> IE are included in the </w:t>
      </w:r>
      <w:r>
        <w:rPr>
          <w:rFonts w:hint="eastAsia"/>
          <w:i/>
          <w:lang w:eastAsia="zh-CN"/>
        </w:rPr>
        <w:t>Security Indication</w:t>
      </w:r>
      <w:r>
        <w:rPr>
          <w:rFonts w:hint="eastAsia"/>
          <w:lang w:eastAsia="zh-CN"/>
        </w:rPr>
        <w:t xml:space="preserve"> IE</w:t>
      </w:r>
      <w:r>
        <w:rPr>
          <w:lang w:eastAsia="zh-CN"/>
        </w:rPr>
        <w:t xml:space="preserve"> in the </w:t>
      </w:r>
      <w:r>
        <w:rPr>
          <w:i/>
          <w:lang w:eastAsia="zh-CN"/>
        </w:rPr>
        <w:t>PDU Session Resource Setup Request Transfer</w:t>
      </w:r>
      <w:r>
        <w:rPr>
          <w:lang w:eastAsia="zh-CN"/>
        </w:rPr>
        <w:t xml:space="preserve"> IE of the </w:t>
      </w:r>
      <w:r>
        <w:rPr>
          <w:lang w:eastAsia="zh-CN"/>
        </w:rPr>
        <w:t xml:space="preserve">PDU SESSION RESOURCE SETUP REQUEST message, </w:t>
      </w:r>
      <w:r>
        <w:t xml:space="preserve">the NG-RAN node shall </w:t>
      </w:r>
      <w:r>
        <w:rPr>
          <w:lang w:eastAsia="zh-CN"/>
        </w:rPr>
        <w:t>store the respective information and, if integrity protection is to be performed for the PDU session,</w:t>
      </w:r>
      <w:r>
        <w:t xml:space="preserve"> it shall </w:t>
      </w:r>
      <w:r>
        <w:rPr>
          <w:lang w:eastAsia="ja-JP"/>
        </w:rPr>
        <w:t xml:space="preserve">enforce the traffic limits corresponding to the received values, </w:t>
      </w:r>
      <w:bookmarkStart w:id="31" w:name="_Hlk522727582"/>
      <w:r>
        <w:rPr>
          <w:lang w:eastAsia="ja-JP"/>
        </w:rPr>
        <w:t>for the concer</w:t>
      </w:r>
      <w:r>
        <w:rPr>
          <w:lang w:eastAsia="ja-JP"/>
        </w:rPr>
        <w:t>ned PDU session and concerned UE</w:t>
      </w:r>
      <w:bookmarkEnd w:id="31"/>
      <w:r>
        <w:rPr>
          <w:lang w:eastAsia="ja-JP"/>
        </w:rPr>
        <w:t xml:space="preserve">, as specified in </w:t>
      </w:r>
      <w:r>
        <w:rPr>
          <w:rFonts w:eastAsia="宋体" w:hint="eastAsia"/>
          <w:lang w:eastAsia="zh-CN"/>
        </w:rPr>
        <w:t>TS 23.501</w:t>
      </w:r>
      <w:r>
        <w:rPr>
          <w:rFonts w:eastAsia="宋体"/>
          <w:lang w:eastAsia="zh-CN"/>
        </w:rPr>
        <w:t xml:space="preserve"> </w:t>
      </w:r>
      <w:r>
        <w:rPr>
          <w:rFonts w:eastAsia="宋体" w:hint="eastAsia"/>
          <w:lang w:eastAsia="zh-CN"/>
        </w:rPr>
        <w:t>[9</w:t>
      </w:r>
      <w:r>
        <w:rPr>
          <w:rFonts w:eastAsia="宋体"/>
          <w:lang w:eastAsia="zh-CN"/>
        </w:rPr>
        <w:t>]</w:t>
      </w:r>
      <w:r>
        <w:rPr>
          <w:lang w:eastAsia="ja-JP"/>
        </w:rPr>
        <w:t>.</w:t>
      </w:r>
    </w:p>
    <w:p w:rsidR="0013253C" w:rsidRDefault="00322D95">
      <w:pPr>
        <w:rPr>
          <w:lang w:eastAsia="zh-CN"/>
        </w:rPr>
      </w:pPr>
      <w:r>
        <w:rPr>
          <w:rFonts w:hint="eastAsia"/>
          <w:lang w:eastAsia="zh-CN"/>
        </w:rPr>
        <w:lastRenderedPageBreak/>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Setup Request Transfer</w:t>
      </w:r>
      <w:r>
        <w:rPr>
          <w:iCs/>
          <w:lang w:val="en-US" w:eastAsia="zh-CN"/>
        </w:rPr>
        <w:t xml:space="preserve"> </w:t>
      </w:r>
      <w:r>
        <w:rPr>
          <w:lang w:val="en-US" w:eastAsia="zh-CN"/>
        </w:rPr>
        <w:t xml:space="preserve">IE of the </w:t>
      </w:r>
      <w:r>
        <w:t>PDU SESSION RESOURCE SETUP REQUEST message</w:t>
      </w:r>
      <w:r>
        <w:rPr>
          <w:lang w:eastAsia="zh-CN"/>
        </w:rPr>
        <w:t xml:space="preserve">: </w:t>
      </w:r>
    </w:p>
    <w:p w:rsidR="0013253C" w:rsidRDefault="00322D95">
      <w:pPr>
        <w:pStyle w:val="B1"/>
        <w:rPr>
          <w:lang w:eastAsia="zh-CN"/>
        </w:rPr>
      </w:pPr>
      <w:r>
        <w:rPr>
          <w:lang w:eastAsia="zh-CN"/>
        </w:rPr>
        <w:t>-</w:t>
      </w:r>
      <w:r>
        <w:rPr>
          <w:lang w:eastAsia="zh-CN"/>
        </w:rPr>
        <w:tab/>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NG-RAN node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rsidR="0013253C" w:rsidRDefault="00322D95">
      <w:pPr>
        <w:pStyle w:val="B1"/>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the NG-RAN node</w:t>
      </w:r>
      <w:r>
        <w:t xml:space="preserve">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rsidR="0013253C" w:rsidRDefault="00322D95">
      <w:pPr>
        <w:rPr>
          <w:rFonts w:eastAsia="宋体"/>
          <w:lang w:eastAsia="zh-CN"/>
        </w:rPr>
      </w:pPr>
      <w:r>
        <w:rPr>
          <w:lang w:eastAsia="ja-JP"/>
        </w:rPr>
        <w:t xml:space="preserve">For each PDU session </w:t>
      </w:r>
      <w:r>
        <w:rPr>
          <w:rFonts w:hint="eastAsia"/>
          <w:lang w:eastAsia="zh-CN"/>
        </w:rPr>
        <w:t xml:space="preserve">for which the </w:t>
      </w:r>
      <w:r>
        <w:rPr>
          <w:i/>
          <w:lang w:eastAsia="ja-JP"/>
        </w:rPr>
        <w:t>PDU Session Aggregate Maximum Bit Rate</w:t>
      </w:r>
      <w:r>
        <w:rPr>
          <w:rFonts w:hint="eastAsia"/>
          <w:lang w:eastAsia="zh-CN"/>
        </w:rPr>
        <w:t xml:space="preserve"> IE is included in the </w:t>
      </w:r>
      <w:r>
        <w:rPr>
          <w:i/>
          <w:lang w:val="en-US"/>
        </w:rPr>
        <w:t xml:space="preserve">PDU </w:t>
      </w:r>
      <w:r>
        <w:rPr>
          <w:i/>
          <w:iCs/>
          <w:lang w:val="en-US"/>
        </w:rPr>
        <w:t>Session Resource Setup Request Transfer</w:t>
      </w:r>
      <w:r>
        <w:rPr>
          <w:iCs/>
          <w:lang w:val="en-US" w:eastAsia="zh-CN"/>
        </w:rPr>
        <w:t xml:space="preserve"> </w:t>
      </w:r>
      <w:r>
        <w:rPr>
          <w:lang w:val="en-US" w:eastAsia="zh-CN"/>
        </w:rPr>
        <w:t>IE of</w:t>
      </w:r>
      <w:r>
        <w:rPr>
          <w:lang w:eastAsia="ja-JP"/>
        </w:rPr>
        <w:t xml:space="preserve"> the </w:t>
      </w:r>
      <w:r>
        <w:t xml:space="preserve">PDU SESSION RESOURCE SETUP REQUEST </w:t>
      </w:r>
      <w:r>
        <w:rPr>
          <w:lang w:eastAsia="ja-JP"/>
        </w:rPr>
        <w:t xml:space="preserve">message, the NG-RAN node shall </w:t>
      </w:r>
      <w:r>
        <w:t xml:space="preserve">store the </w:t>
      </w:r>
      <w:r>
        <w:rPr>
          <w:rFonts w:eastAsia="宋体"/>
          <w:lang w:eastAsia="zh-CN"/>
        </w:rPr>
        <w:t>received</w:t>
      </w:r>
      <w:r>
        <w:t xml:space="preserve"> value in the UE context and use it when enforcing traffic policing for Non-GBR QoS flows</w:t>
      </w:r>
      <w:r>
        <w:rPr>
          <w:rFonts w:eastAsia="宋体" w:hint="eastAsia"/>
          <w:lang w:eastAsia="zh-CN"/>
        </w:rPr>
        <w:t xml:space="preserve"> for the concerned UE as specified in TS 23.501</w:t>
      </w:r>
      <w:r>
        <w:rPr>
          <w:rFonts w:eastAsia="宋体"/>
          <w:lang w:eastAsia="zh-CN"/>
        </w:rPr>
        <w:t xml:space="preserve"> </w:t>
      </w:r>
      <w:r>
        <w:rPr>
          <w:rFonts w:eastAsia="宋体" w:hint="eastAsia"/>
          <w:lang w:eastAsia="zh-CN"/>
        </w:rPr>
        <w:t>[9</w:t>
      </w:r>
      <w:r>
        <w:rPr>
          <w:rFonts w:eastAsia="宋体"/>
          <w:lang w:eastAsia="zh-CN"/>
        </w:rPr>
        <w:t>].</w:t>
      </w:r>
    </w:p>
    <w:p w:rsidR="0013253C" w:rsidRDefault="00322D95">
      <w:pPr>
        <w:rPr>
          <w:lang w:eastAsia="zh-CN"/>
        </w:rPr>
      </w:pPr>
      <w:r>
        <w:rPr>
          <w:lang w:eastAsia="ja-JP"/>
        </w:rPr>
        <w:t xml:space="preserve">For each PDU session in the </w:t>
      </w:r>
      <w:r>
        <w:t xml:space="preserve">PDU SESSION RESOURCE SETUP REQUEST </w:t>
      </w:r>
      <w:r>
        <w:rPr>
          <w:lang w:eastAsia="ja-JP"/>
        </w:rPr>
        <w:t>me</w:t>
      </w:r>
      <w:r>
        <w:rPr>
          <w:lang w:eastAsia="ja-JP"/>
        </w:rPr>
        <w:t>ssage</w:t>
      </w:r>
      <w:r>
        <w:rPr>
          <w:rFonts w:hint="eastAsia"/>
          <w:lang w:eastAsia="zh-CN"/>
        </w:rPr>
        <w:t>, i</w:t>
      </w:r>
      <w:r>
        <w:t xml:space="preserve">f the </w:t>
      </w:r>
      <w:r>
        <w:rPr>
          <w:i/>
          <w:iCs/>
          <w:lang w:eastAsia="zh-CN"/>
        </w:rPr>
        <w:t>Additional QoS</w:t>
      </w:r>
      <w:r>
        <w:t xml:space="preserve"> </w:t>
      </w:r>
      <w:r>
        <w:rPr>
          <w:i/>
        </w:rPr>
        <w:t>Flow Information</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consider it for the DRB </w:t>
      </w:r>
      <w:r>
        <w:t>allocation process. It is up to NG-RAN node implementation to decide whether and how to use it.</w:t>
      </w:r>
    </w:p>
    <w:p w:rsidR="0013253C" w:rsidRDefault="00322D95">
      <w:r>
        <w:rPr>
          <w:lang w:eastAsia="ja-JP"/>
        </w:rPr>
        <w:t xml:space="preserve">For each QoS flow requested to be setup the NG-RAN node shall take into account the received </w:t>
      </w:r>
      <w:r>
        <w:rPr>
          <w:i/>
          <w:lang w:eastAsia="ja-JP"/>
        </w:rPr>
        <w:t>QoS Flow Level QoS Parameters</w:t>
      </w:r>
      <w:r>
        <w:rPr>
          <w:lang w:eastAsia="ja-JP"/>
        </w:rPr>
        <w:t xml:space="preserve"> IE. For each QoS flow the NG-RAN node</w:t>
      </w:r>
      <w:r>
        <w:rPr>
          <w:lang w:eastAsia="ja-JP"/>
        </w:rPr>
        <w:t xml:space="preserve"> shall </w:t>
      </w:r>
      <w:r>
        <w:t xml:space="preserve">establish or modify the resources according to the values of the </w:t>
      </w:r>
      <w:r>
        <w:rPr>
          <w:i/>
        </w:rPr>
        <w:t xml:space="preserve">Allocation and Retention Priority </w:t>
      </w:r>
      <w:r>
        <w:t xml:space="preserve">IE (priority level and pre-emption indicators) and the resource situation as follows: </w:t>
      </w:r>
    </w:p>
    <w:p w:rsidR="0013253C" w:rsidRDefault="00322D95">
      <w:pPr>
        <w:pStyle w:val="B1"/>
        <w:rPr>
          <w:lang w:eastAsia="ja-JP"/>
        </w:rPr>
      </w:pPr>
      <w:r>
        <w:rPr>
          <w:lang w:eastAsia="ja-JP"/>
        </w:rPr>
        <w:t>-</w:t>
      </w:r>
      <w:r>
        <w:rPr>
          <w:lang w:eastAsia="ja-JP"/>
        </w:rPr>
        <w:tab/>
        <w:t>The NG-RAN node shall consider the priority level of the requ</w:t>
      </w:r>
      <w:r>
        <w:rPr>
          <w:lang w:eastAsia="ja-JP"/>
        </w:rPr>
        <w:t>ested QoS flow, when deciding on the resource allocation.</w:t>
      </w:r>
    </w:p>
    <w:p w:rsidR="0013253C" w:rsidRDefault="00322D95">
      <w:pPr>
        <w:pStyle w:val="B1"/>
        <w:rPr>
          <w:lang w:eastAsia="ja-JP"/>
        </w:rPr>
      </w:pPr>
      <w:r>
        <w:rPr>
          <w:lang w:eastAsia="ja-JP"/>
        </w:rPr>
        <w:t>-</w:t>
      </w:r>
      <w:r>
        <w:rPr>
          <w:lang w:eastAsia="ja-JP"/>
        </w:rPr>
        <w:tab/>
        <w:t>The priority levels and the pre-emption indicators may (individually or in combination) be used to determine</w:t>
      </w:r>
      <w:r>
        <w:rPr>
          <w:rFonts w:eastAsia="MS Mincho"/>
          <w:lang w:eastAsia="ja-JP"/>
        </w:rPr>
        <w:t xml:space="preserve"> </w:t>
      </w:r>
      <w:r>
        <w:rPr>
          <w:lang w:eastAsia="ja-JP"/>
        </w:rPr>
        <w:t xml:space="preserve">whether the QoS flow setup has to be performed unconditionally and immediately. If the </w:t>
      </w:r>
      <w:r>
        <w:rPr>
          <w:lang w:eastAsia="ja-JP"/>
        </w:rPr>
        <w:t xml:space="preserve">requested QoS flow is marked as "may trigger pre-emption" and the resource situation requires so, the NG-RAN node may trigger the pre-emption procedure which may then cause the forced release of a lower priority QoS flow which is marked as "pre-emptable". </w:t>
      </w:r>
      <w:r>
        <w:rPr>
          <w:lang w:eastAsia="ja-JP"/>
        </w:rPr>
        <w:t>Whilst the process and the extent of the pre-emption procedure are operator-dependent, the pre-emption indicators shall be treated as follows:</w:t>
      </w:r>
    </w:p>
    <w:p w:rsidR="0013253C" w:rsidRDefault="00322D95">
      <w:pPr>
        <w:pStyle w:val="B2"/>
        <w:rPr>
          <w:lang w:eastAsia="ja-JP"/>
        </w:rPr>
      </w:pPr>
      <w:r>
        <w:rPr>
          <w:lang w:eastAsia="ja-JP"/>
        </w:rPr>
        <w:t>1.</w:t>
      </w:r>
      <w:r>
        <w:rPr>
          <w:lang w:eastAsia="ja-JP"/>
        </w:rPr>
        <w:tab/>
        <w:t xml:space="preserve">The values of the last received </w:t>
      </w:r>
      <w:r>
        <w:rPr>
          <w:i/>
          <w:lang w:eastAsia="ja-JP"/>
        </w:rPr>
        <w:t xml:space="preserve">Pre-emption Vulnerability </w:t>
      </w:r>
      <w:r>
        <w:rPr>
          <w:rFonts w:eastAsia="MS Mincho"/>
          <w:lang w:eastAsia="ja-JP"/>
        </w:rPr>
        <w:t xml:space="preserve">IE </w:t>
      </w:r>
      <w:r>
        <w:rPr>
          <w:lang w:eastAsia="ja-JP"/>
        </w:rPr>
        <w:t xml:space="preserve">and </w:t>
      </w:r>
      <w:r>
        <w:rPr>
          <w:i/>
          <w:lang w:eastAsia="ja-JP"/>
        </w:rPr>
        <w:t>Priority Level</w:t>
      </w:r>
      <w:r>
        <w:rPr>
          <w:lang w:eastAsia="ja-JP"/>
        </w:rPr>
        <w:t xml:space="preserve"> IE shall prevail.</w:t>
      </w:r>
    </w:p>
    <w:p w:rsidR="0013253C" w:rsidRDefault="00322D95">
      <w:pPr>
        <w:pStyle w:val="B2"/>
        <w:rPr>
          <w:lang w:eastAsia="ja-JP"/>
        </w:rPr>
      </w:pPr>
      <w:r>
        <w:rPr>
          <w:lang w:eastAsia="ja-JP"/>
        </w:rPr>
        <w:t>2.</w:t>
      </w:r>
      <w:r>
        <w:rPr>
          <w:lang w:eastAsia="ja-JP"/>
        </w:rPr>
        <w:tab/>
        <w:t xml:space="preserve">If the </w:t>
      </w:r>
      <w:r>
        <w:rPr>
          <w:i/>
          <w:lang w:eastAsia="ja-JP"/>
        </w:rPr>
        <w:t>Pr</w:t>
      </w:r>
      <w:r>
        <w:rPr>
          <w:i/>
          <w:lang w:eastAsia="ja-JP"/>
        </w:rPr>
        <w:t>e-emption Capability</w:t>
      </w:r>
      <w:r>
        <w:rPr>
          <w:lang w:eastAsia="ja-JP"/>
        </w:rPr>
        <w:t xml:space="preserve"> IE is set to "</w:t>
      </w:r>
      <w:r>
        <w:rPr>
          <w:rFonts w:eastAsia="MS Mincho"/>
          <w:lang w:eastAsia="ja-JP"/>
        </w:rPr>
        <w:t>may</w:t>
      </w:r>
      <w:r>
        <w:rPr>
          <w:lang w:eastAsia="ja-JP"/>
        </w:rPr>
        <w:t xml:space="preserve"> trigger pre-emption", then this allocation request may trigger the pre-emption procedure.</w:t>
      </w:r>
    </w:p>
    <w:p w:rsidR="0013253C" w:rsidRDefault="00322D95">
      <w:pPr>
        <w:pStyle w:val="B2"/>
        <w:rPr>
          <w:lang w:eastAsia="ja-JP"/>
        </w:rPr>
      </w:pPr>
      <w:r>
        <w:rPr>
          <w:lang w:eastAsia="ja-JP"/>
        </w:rPr>
        <w:t>3.</w:t>
      </w:r>
      <w:r>
        <w:rPr>
          <w:lang w:eastAsia="ja-JP"/>
        </w:rPr>
        <w:tab/>
        <w:t xml:space="preserve">If the </w:t>
      </w:r>
      <w:r>
        <w:rPr>
          <w:i/>
          <w:lang w:eastAsia="ja-JP"/>
        </w:rPr>
        <w:t>Pre-emption Capability</w:t>
      </w:r>
      <w:r>
        <w:rPr>
          <w:lang w:eastAsia="ja-JP"/>
        </w:rPr>
        <w:t xml:space="preserve"> IE is set to "</w:t>
      </w:r>
      <w:r>
        <w:rPr>
          <w:rFonts w:eastAsia="MS Mincho"/>
          <w:lang w:eastAsia="ja-JP"/>
        </w:rPr>
        <w:t>shall not</w:t>
      </w:r>
      <w:r>
        <w:rPr>
          <w:lang w:eastAsia="ja-JP"/>
        </w:rPr>
        <w:t xml:space="preserve"> trigger pre-emption", then this allocation request </w:t>
      </w:r>
      <w:r>
        <w:rPr>
          <w:rFonts w:eastAsia="MS Mincho"/>
          <w:lang w:eastAsia="ja-JP"/>
        </w:rPr>
        <w:t>shall</w:t>
      </w:r>
      <w:r>
        <w:rPr>
          <w:lang w:eastAsia="ja-JP"/>
        </w:rPr>
        <w:t xml:space="preserve"> not trigger t</w:t>
      </w:r>
      <w:r>
        <w:rPr>
          <w:lang w:eastAsia="ja-JP"/>
        </w:rPr>
        <w:t>he pre-emption procedure.</w:t>
      </w:r>
    </w:p>
    <w:p w:rsidR="0013253C" w:rsidRDefault="00322D95">
      <w:pPr>
        <w:pStyle w:val="B2"/>
        <w:rPr>
          <w:lang w:eastAsia="ja-JP"/>
        </w:rPr>
      </w:pPr>
      <w:r>
        <w:rPr>
          <w:lang w:eastAsia="ja-JP"/>
        </w:rPr>
        <w:t>4.</w:t>
      </w:r>
      <w:r>
        <w:rPr>
          <w:lang w:eastAsia="ja-JP"/>
        </w:rPr>
        <w:tab/>
        <w:t xml:space="preserve">If the </w:t>
      </w:r>
      <w:r>
        <w:rPr>
          <w:i/>
          <w:lang w:eastAsia="ja-JP"/>
        </w:rPr>
        <w:t>Pre-emption Vulnerability</w:t>
      </w:r>
      <w:r>
        <w:rPr>
          <w:lang w:eastAsia="ja-JP"/>
        </w:rPr>
        <w:t xml:space="preserve"> IE is set to "pre-empt</w:t>
      </w:r>
      <w:r>
        <w:rPr>
          <w:rFonts w:eastAsia="MS Mincho"/>
          <w:lang w:eastAsia="ja-JP"/>
        </w:rPr>
        <w:t>able</w:t>
      </w:r>
      <w:r>
        <w:rPr>
          <w:lang w:eastAsia="ja-JP"/>
        </w:rPr>
        <w:t>", then this QoS flow shall be included in the pre-emption process.</w:t>
      </w:r>
    </w:p>
    <w:p w:rsidR="0013253C" w:rsidRDefault="00322D95">
      <w:pPr>
        <w:pStyle w:val="B2"/>
        <w:rPr>
          <w:lang w:eastAsia="ja-JP"/>
        </w:rPr>
      </w:pPr>
      <w:r>
        <w:rPr>
          <w:lang w:eastAsia="ja-JP"/>
        </w:rPr>
        <w:t>5.</w:t>
      </w:r>
      <w:r>
        <w:rPr>
          <w:lang w:eastAsia="ja-JP"/>
        </w:rPr>
        <w:tab/>
        <w:t xml:space="preserve">If the </w:t>
      </w:r>
      <w:r>
        <w:rPr>
          <w:i/>
          <w:lang w:eastAsia="ja-JP"/>
        </w:rPr>
        <w:t>Pre-emption Vulnerability</w:t>
      </w:r>
      <w:r>
        <w:rPr>
          <w:lang w:eastAsia="ja-JP"/>
        </w:rPr>
        <w:t xml:space="preserve"> IE is set to "not pre-empt</w:t>
      </w:r>
      <w:r>
        <w:rPr>
          <w:rFonts w:eastAsia="MS Mincho"/>
          <w:lang w:eastAsia="ja-JP"/>
        </w:rPr>
        <w:t>able</w:t>
      </w:r>
      <w:r>
        <w:rPr>
          <w:lang w:eastAsia="ja-JP"/>
        </w:rPr>
        <w:t>", then this QoS flow shall not be</w:t>
      </w:r>
      <w:r>
        <w:rPr>
          <w:lang w:eastAsia="ja-JP"/>
        </w:rPr>
        <w:t xml:space="preserve"> included in the pre-emption process.</w:t>
      </w:r>
    </w:p>
    <w:p w:rsidR="0013253C" w:rsidRDefault="00322D95">
      <w:pPr>
        <w:pStyle w:val="B1"/>
        <w:rPr>
          <w:lang w:eastAsia="ja-JP"/>
        </w:rPr>
      </w:pPr>
      <w:r>
        <w:rPr>
          <w:lang w:eastAsia="ja-JP"/>
        </w:rPr>
        <w:t>-</w:t>
      </w:r>
      <w:r>
        <w:rPr>
          <w:lang w:eastAsia="ja-JP"/>
        </w:rPr>
        <w:tab/>
        <w:t>The NG-RAN node pre-emption process shall keep the following rules:</w:t>
      </w:r>
    </w:p>
    <w:p w:rsidR="0013253C" w:rsidRDefault="00322D95">
      <w:pPr>
        <w:pStyle w:val="B2"/>
        <w:rPr>
          <w:lang w:eastAsia="ja-JP"/>
        </w:rPr>
      </w:pPr>
      <w:r>
        <w:rPr>
          <w:lang w:eastAsia="ja-JP"/>
        </w:rPr>
        <w:t>1.</w:t>
      </w:r>
      <w:r>
        <w:rPr>
          <w:lang w:eastAsia="ja-JP"/>
        </w:rPr>
        <w:tab/>
        <w:t>The NG-RAN node shall only pre</w:t>
      </w:r>
      <w:r>
        <w:rPr>
          <w:lang w:eastAsia="ja-JP"/>
        </w:rPr>
        <w:noBreakHyphen/>
        <w:t>empt QoS flows with lower priority, in ascending order of priority.</w:t>
      </w:r>
    </w:p>
    <w:p w:rsidR="0013253C" w:rsidRDefault="00322D95">
      <w:pPr>
        <w:pStyle w:val="B2"/>
        <w:rPr>
          <w:snapToGrid w:val="0"/>
          <w:lang w:eastAsia="ja-JP"/>
        </w:rPr>
      </w:pPr>
      <w:r>
        <w:rPr>
          <w:lang w:eastAsia="ja-JP"/>
        </w:rPr>
        <w:t>2.</w:t>
      </w:r>
      <w:r>
        <w:rPr>
          <w:lang w:eastAsia="ja-JP"/>
        </w:rPr>
        <w:tab/>
      </w:r>
      <w:r>
        <w:rPr>
          <w:snapToGrid w:val="0"/>
          <w:lang w:eastAsia="ja-JP"/>
        </w:rPr>
        <w:t xml:space="preserve">The pre-emption </w:t>
      </w:r>
      <w:r>
        <w:rPr>
          <w:rFonts w:eastAsia="MS Mincho"/>
          <w:snapToGrid w:val="0"/>
          <w:lang w:eastAsia="ja-JP"/>
        </w:rPr>
        <w:t>may</w:t>
      </w:r>
      <w:r>
        <w:rPr>
          <w:snapToGrid w:val="0"/>
          <w:lang w:eastAsia="ja-JP"/>
        </w:rPr>
        <w:t xml:space="preserve"> be done for QoS flows b</w:t>
      </w:r>
      <w:r>
        <w:rPr>
          <w:snapToGrid w:val="0"/>
          <w:lang w:eastAsia="ja-JP"/>
        </w:rPr>
        <w:t>elonging to the same UE or to other UEs.</w:t>
      </w:r>
    </w:p>
    <w:p w:rsidR="0013253C" w:rsidRDefault="00322D95">
      <w:r>
        <w:rPr>
          <w:lang w:eastAsia="ja-JP"/>
        </w:rPr>
        <w:t xml:space="preserve">For each QoS flow which has been successfully established, </w:t>
      </w:r>
      <w:r>
        <w:rPr>
          <w:rFonts w:eastAsia="宋体" w:hint="eastAsia"/>
          <w:lang w:eastAsia="zh-CN"/>
        </w:rPr>
        <w:t>the NG-RAN node</w:t>
      </w:r>
      <w:r>
        <w:rPr>
          <w:lang w:eastAsia="ja-JP"/>
        </w:rPr>
        <w:t xml:space="preserve"> shall store the </w:t>
      </w:r>
      <w:r>
        <w:rPr>
          <w:rFonts w:eastAsia="宋体" w:hint="eastAsia"/>
          <w:lang w:eastAsia="zh-CN"/>
        </w:rPr>
        <w:t xml:space="preserve">mapped E-RAB ID if </w:t>
      </w:r>
      <w:r>
        <w:rPr>
          <w:lang w:eastAsia="ja-JP"/>
        </w:rPr>
        <w:t xml:space="preserve">included in the </w:t>
      </w:r>
      <w:r>
        <w:rPr>
          <w:i/>
          <w:lang w:eastAsia="ja-JP"/>
        </w:rPr>
        <w:t xml:space="preserve">PDU Session Resource Setup Request Transfer </w:t>
      </w:r>
      <w:r>
        <w:rPr>
          <w:lang w:eastAsia="ja-JP"/>
        </w:rPr>
        <w:t xml:space="preserve">IE contained in the </w:t>
      </w:r>
      <w:r>
        <w:t>PDU SESSION RESOURCE SETU</w:t>
      </w:r>
      <w:r>
        <w:t xml:space="preserve">P REQUEST </w:t>
      </w:r>
      <w:r>
        <w:rPr>
          <w:lang w:eastAsia="ja-JP"/>
        </w:rPr>
        <w:t xml:space="preserve">message and use it </w:t>
      </w:r>
      <w:r>
        <w:rPr>
          <w:rFonts w:eastAsia="宋体"/>
          <w:lang w:eastAsia="zh-CN"/>
        </w:rPr>
        <w:t>as specified in TS 38.300 [8]</w:t>
      </w:r>
      <w:r>
        <w:rPr>
          <w:lang w:eastAsia="ja-JP"/>
        </w:rPr>
        <w:t>.</w:t>
      </w:r>
    </w:p>
    <w:p w:rsidR="0013253C" w:rsidRDefault="00322D95">
      <w:pPr>
        <w:rPr>
          <w:lang w:eastAsia="ja-JP"/>
        </w:rPr>
      </w:pPr>
      <w:r>
        <w:rPr>
          <w:snapToGrid w:val="0"/>
          <w:lang w:eastAsia="ja-JP"/>
        </w:rPr>
        <w:t xml:space="preserve">The NG-RAN node shall </w:t>
      </w:r>
      <w:r>
        <w:rPr>
          <w:lang w:eastAsia="ja-JP"/>
        </w:rPr>
        <w:t xml:space="preserve">report to the AMF in the </w:t>
      </w:r>
      <w:r>
        <w:t xml:space="preserve">PDU SESSION RESOURCE SETUP RESPONSE </w:t>
      </w:r>
      <w:r>
        <w:rPr>
          <w:lang w:eastAsia="ja-JP"/>
        </w:rPr>
        <w:t xml:space="preserve">message the result for each PDU session </w:t>
      </w:r>
      <w:r>
        <w:t>resource requested to be setup</w:t>
      </w:r>
      <w:r>
        <w:rPr>
          <w:lang w:eastAsia="ja-JP"/>
        </w:rPr>
        <w:t xml:space="preserve">: </w:t>
      </w:r>
    </w:p>
    <w:p w:rsidR="0013253C" w:rsidRDefault="00322D95">
      <w:pPr>
        <w:pStyle w:val="B1"/>
        <w:rPr>
          <w:lang w:eastAsia="ja-JP"/>
        </w:rPr>
      </w:pPr>
      <w:r>
        <w:rPr>
          <w:lang w:eastAsia="ja-JP"/>
        </w:rPr>
        <w:t>-</w:t>
      </w:r>
      <w:r>
        <w:rPr>
          <w:lang w:eastAsia="ja-JP"/>
        </w:rPr>
        <w:tab/>
      </w:r>
      <w:r>
        <w:rPr>
          <w:lang w:eastAsia="ja-JP"/>
        </w:rPr>
        <w:t xml:space="preserve">For each PDU session resource successfully setup, the </w:t>
      </w:r>
      <w:r>
        <w:rPr>
          <w:i/>
          <w:lang w:eastAsia="ja-JP"/>
        </w:rPr>
        <w:t>PDU Session Resource Setup Response Transfer</w:t>
      </w:r>
      <w:r>
        <w:rPr>
          <w:lang w:eastAsia="ja-JP"/>
        </w:rPr>
        <w:t xml:space="preserve"> IE shall be included containing:</w:t>
      </w:r>
    </w:p>
    <w:p w:rsidR="0013253C" w:rsidRDefault="00322D95">
      <w:pPr>
        <w:pStyle w:val="B2"/>
        <w:rPr>
          <w:lang w:eastAsia="ja-JP"/>
        </w:rPr>
      </w:pPr>
      <w:r>
        <w:rPr>
          <w:lang w:eastAsia="ja-JP"/>
        </w:rPr>
        <w:t>1.</w:t>
      </w:r>
      <w:r>
        <w:rPr>
          <w:lang w:eastAsia="ja-JP"/>
        </w:rPr>
        <w:tab/>
        <w:t xml:space="preserve">The NG-U </w:t>
      </w:r>
      <w:r>
        <w:rPr>
          <w:snapToGrid w:val="0"/>
          <w:lang w:eastAsia="ja-JP"/>
        </w:rPr>
        <w:t>UP transport layer information to be used for the PDU session</w:t>
      </w:r>
      <w:r>
        <w:rPr>
          <w:lang w:eastAsia="ja-JP"/>
        </w:rPr>
        <w:t xml:space="preserve"> and associated list of QoS flows which have been s</w:t>
      </w:r>
      <w:r>
        <w:rPr>
          <w:lang w:eastAsia="ja-JP"/>
        </w:rPr>
        <w:t xml:space="preserve">uccessfully established, in the </w:t>
      </w:r>
      <w:r>
        <w:rPr>
          <w:i/>
          <w:lang w:eastAsia="ja-JP"/>
        </w:rPr>
        <w:t xml:space="preserve">QoS Flow per TNL Information </w:t>
      </w:r>
      <w:r>
        <w:rPr>
          <w:lang w:eastAsia="ja-JP"/>
        </w:rPr>
        <w:t>IE.</w:t>
      </w:r>
    </w:p>
    <w:p w:rsidR="0013253C" w:rsidRDefault="00322D95">
      <w:pPr>
        <w:pStyle w:val="B2"/>
        <w:rPr>
          <w:lang w:eastAsia="ja-JP"/>
        </w:rPr>
      </w:pPr>
      <w:r>
        <w:rPr>
          <w:lang w:eastAsia="ja-JP"/>
        </w:rPr>
        <w:lastRenderedPageBreak/>
        <w:t>2.</w:t>
      </w:r>
      <w:r>
        <w:rPr>
          <w:lang w:eastAsia="ja-JP"/>
        </w:rPr>
        <w:tab/>
      </w:r>
      <w:r>
        <w:rPr>
          <w:snapToGrid w:val="0"/>
          <w:lang w:eastAsia="ja-JP"/>
        </w:rPr>
        <w:t xml:space="preserve">The list of QoS flows which failed to be established, if any, in the </w:t>
      </w:r>
      <w:r>
        <w:rPr>
          <w:i/>
          <w:iCs/>
          <w:snapToGrid w:val="0"/>
          <w:lang w:eastAsia="ja-JP"/>
        </w:rPr>
        <w:t>QoS Flow Failed to Setup List</w:t>
      </w:r>
      <w:r>
        <w:rPr>
          <w:snapToGrid w:val="0"/>
          <w:lang w:eastAsia="ja-JP"/>
        </w:rPr>
        <w:t xml:space="preserve"> IE. </w:t>
      </w:r>
      <w:r>
        <w:rPr>
          <w:lang w:eastAsia="ja-JP"/>
        </w:rPr>
        <w:t xml:space="preserve">When the NG-RAN node reports unsuccessful establishment of </w:t>
      </w:r>
      <w:r>
        <w:rPr>
          <w:rFonts w:eastAsia="MS Mincho"/>
          <w:lang w:eastAsia="ja-JP"/>
        </w:rPr>
        <w:t>a QoS flow,</w:t>
      </w:r>
      <w:r>
        <w:rPr>
          <w:lang w:eastAsia="ja-JP"/>
        </w:rPr>
        <w:t xml:space="preserve"> the cause valu</w:t>
      </w:r>
      <w:r>
        <w:rPr>
          <w:lang w:eastAsia="ja-JP"/>
        </w:rPr>
        <w:t>e should be precise enough to enable the SMF to know the reason for the unsuccessful establishment.</w:t>
      </w:r>
    </w:p>
    <w:p w:rsidR="0013253C" w:rsidRDefault="00322D95">
      <w:pPr>
        <w:pStyle w:val="B1"/>
        <w:rPr>
          <w:lang w:eastAsia="ja-JP"/>
        </w:rPr>
      </w:pPr>
      <w:r>
        <w:rPr>
          <w:snapToGrid w:val="0"/>
          <w:lang w:eastAsia="ja-JP"/>
        </w:rPr>
        <w:t>-</w:t>
      </w:r>
      <w:r>
        <w:rPr>
          <w:snapToGrid w:val="0"/>
          <w:lang w:eastAsia="ja-JP"/>
        </w:rPr>
        <w:tab/>
      </w:r>
      <w:r>
        <w:rPr>
          <w:rFonts w:eastAsia="宋体" w:hint="eastAsia"/>
          <w:lang w:eastAsia="zh-CN"/>
        </w:rPr>
        <w:t>F</w:t>
      </w:r>
      <w:r>
        <w:rPr>
          <w:lang w:eastAsia="ja-JP"/>
        </w:rPr>
        <w:t>or each PDU session</w:t>
      </w:r>
      <w:r>
        <w:rPr>
          <w:rFonts w:eastAsia="宋体" w:hint="eastAsia"/>
          <w:lang w:eastAsia="zh-CN"/>
        </w:rPr>
        <w:t xml:space="preserve"> </w:t>
      </w:r>
      <w:r>
        <w:rPr>
          <w:rFonts w:eastAsia="宋体"/>
          <w:lang w:eastAsia="zh-CN"/>
        </w:rPr>
        <w:t xml:space="preserve">resource </w:t>
      </w:r>
      <w:r>
        <w:rPr>
          <w:rFonts w:eastAsia="宋体" w:hint="eastAsia"/>
          <w:lang w:eastAsia="zh-CN"/>
        </w:rPr>
        <w:t xml:space="preserve">which failed to be </w:t>
      </w:r>
      <w:r>
        <w:rPr>
          <w:rFonts w:eastAsia="宋体"/>
          <w:lang w:eastAsia="zh-CN"/>
        </w:rPr>
        <w:t>setup</w:t>
      </w:r>
      <w:r>
        <w:rPr>
          <w:rFonts w:eastAsia="宋体" w:hint="eastAsia"/>
          <w:lang w:eastAsia="zh-CN"/>
        </w:rPr>
        <w:t xml:space="preserve">, the </w:t>
      </w:r>
      <w:r>
        <w:rPr>
          <w:i/>
          <w:lang w:eastAsia="ja-JP"/>
        </w:rPr>
        <w:t>PDU Session Resource Setup Unsuccessful Transfer</w:t>
      </w:r>
      <w:r>
        <w:rPr>
          <w:lang w:eastAsia="ja-JP"/>
        </w:rPr>
        <w:t xml:space="preserve"> IE shall be included containing a cause value</w:t>
      </w:r>
      <w:r>
        <w:rPr>
          <w:lang w:eastAsia="ja-JP"/>
        </w:rPr>
        <w:t xml:space="preserve"> that should be precise enough to enable the SMF to know the reason for the unsuccessful establishment.</w:t>
      </w:r>
    </w:p>
    <w:p w:rsidR="0013253C" w:rsidRDefault="00322D95">
      <w:pPr>
        <w:rPr>
          <w:lang w:eastAsia="ja-JP"/>
        </w:rPr>
      </w:pPr>
      <w:r>
        <w:rPr>
          <w:snapToGrid w:val="0"/>
        </w:rPr>
        <w:t xml:space="preserve">For each PDU session resource successfully setup at the NG-RAN node, if the </w:t>
      </w:r>
      <w:r>
        <w:rPr>
          <w:i/>
          <w:snapToGrid w:val="0"/>
        </w:rPr>
        <w:t xml:space="preserve">Additional UL NG-U UP TNL Information </w:t>
      </w:r>
      <w:r>
        <w:rPr>
          <w:snapToGrid w:val="0"/>
        </w:rPr>
        <w:t>IE is included i</w:t>
      </w:r>
      <w:r>
        <w:rPr>
          <w:lang w:eastAsia="ja-JP"/>
        </w:rPr>
        <w:t xml:space="preserve">n the </w:t>
      </w:r>
      <w:r>
        <w:rPr>
          <w:i/>
        </w:rPr>
        <w:t>PDU Session Reso</w:t>
      </w:r>
      <w:r>
        <w:rPr>
          <w:i/>
        </w:rPr>
        <w:t xml:space="preserve">urce </w:t>
      </w:r>
      <w:r>
        <w:rPr>
          <w:i/>
          <w:iCs/>
        </w:rPr>
        <w:t>Setup Request Transfer</w:t>
      </w:r>
      <w:r>
        <w:t xml:space="preserve"> IE</w:t>
      </w:r>
      <w:r>
        <w:rPr>
          <w:snapToGrid w:val="0"/>
        </w:rPr>
        <w:t xml:space="preserve"> the NG-RAN node may allocate resources for an additional NG-U transport bearer for some or all QoS flows which it shall indicate in the </w:t>
      </w:r>
      <w:r>
        <w:rPr>
          <w:i/>
          <w:snapToGrid w:val="0"/>
        </w:rPr>
        <w:t xml:space="preserve">Additional QoS Flow per TNL Information </w:t>
      </w:r>
      <w:r>
        <w:rPr>
          <w:snapToGrid w:val="0"/>
        </w:rPr>
        <w:t>IE i</w:t>
      </w:r>
      <w:r>
        <w:rPr>
          <w:lang w:eastAsia="ja-JP"/>
        </w:rPr>
        <w:t xml:space="preserve">n the </w:t>
      </w:r>
      <w:r>
        <w:rPr>
          <w:i/>
        </w:rPr>
        <w:t xml:space="preserve">PDU Session Resource </w:t>
      </w:r>
      <w:r>
        <w:rPr>
          <w:i/>
          <w:iCs/>
        </w:rPr>
        <w:t>Setup Response Tra</w:t>
      </w:r>
      <w:r>
        <w:rPr>
          <w:i/>
          <w:iCs/>
        </w:rPr>
        <w:t>nsfer</w:t>
      </w:r>
      <w:r>
        <w:t xml:space="preserve"> IE</w:t>
      </w:r>
      <w:r>
        <w:rPr>
          <w:lang w:eastAsia="ja-JP"/>
        </w:rPr>
        <w:t xml:space="preserve">. In case the </w:t>
      </w:r>
      <w:r>
        <w:rPr>
          <w:i/>
          <w:snapToGrid w:val="0"/>
        </w:rPr>
        <w:t xml:space="preserve">Additional QoS Flow per TNL Information </w:t>
      </w:r>
      <w:r>
        <w:rPr>
          <w:snapToGrid w:val="0"/>
        </w:rPr>
        <w:t>IE</w:t>
      </w:r>
      <w:r>
        <w:rPr>
          <w:lang w:eastAsia="ja-JP"/>
        </w:rPr>
        <w:t xml:space="preserve"> is not included </w:t>
      </w:r>
      <w:r>
        <w:t>the SMF shall consider the proposed additional UL NG-U UP TNL information as available again.</w:t>
      </w:r>
    </w:p>
    <w:p w:rsidR="0013253C" w:rsidRDefault="00322D95">
      <w:r>
        <w:t xml:space="preserve">Upon reception of the PDU SESSION RESOURCE SETUP RESPONSE message the AMF shall, </w:t>
      </w:r>
      <w:r>
        <w:t xml:space="preserve">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p>
    <w:p w:rsidR="0013253C" w:rsidRDefault="00322D95">
      <w:pPr>
        <w:rPr>
          <w:rFonts w:eastAsia="宋体"/>
          <w:lang w:eastAsia="zh-CN"/>
        </w:rPr>
      </w:pPr>
      <w:r>
        <w:rPr>
          <w:rFonts w:eastAsia="Malgun Gothic"/>
        </w:rPr>
        <w:t xml:space="preserve">The </w:t>
      </w:r>
      <w:r>
        <w:rPr>
          <w:rFonts w:eastAsia="Malgun Gothic"/>
          <w:i/>
          <w:snapToGrid w:val="0"/>
        </w:rPr>
        <w:t>UE Aggrega</w:t>
      </w:r>
      <w:r>
        <w:rPr>
          <w:rFonts w:eastAsia="Malgun Gothic"/>
          <w:i/>
          <w:snapToGrid w:val="0"/>
        </w:rPr>
        <w:t>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w:t>
      </w:r>
      <w:r>
        <w:t xml:space="preserve">PDU SESSION RESOURCE SETUP REQUEST </w:t>
      </w:r>
      <w:r>
        <w:rPr>
          <w:rFonts w:eastAsia="Malgun Gothic"/>
        </w:rPr>
        <w:t xml:space="preserve">message, the NG-RAN node shall store the UE Aggregate Maximum Bit Rate in the UE context, and use </w:t>
      </w:r>
      <w:r>
        <w:rPr>
          <w:rFonts w:eastAsia="Malgun Gothic"/>
        </w:rPr>
        <w:t>the received UE Aggregate Maximum Bit Rate for all Non-GBR QoS flows for the concerned UE as specified in TS 23.501 [9].</w:t>
      </w:r>
    </w:p>
    <w:p w:rsidR="0013253C" w:rsidRDefault="00322D95">
      <w:pPr>
        <w:rPr>
          <w:b/>
        </w:rPr>
      </w:pPr>
      <w:r>
        <w:rPr>
          <w:b/>
        </w:rPr>
        <w:t>Interactions with</w:t>
      </w:r>
      <w:r>
        <w:rPr>
          <w:rFonts w:eastAsia="宋体" w:hint="eastAsia"/>
          <w:b/>
          <w:lang w:eastAsia="zh-CN"/>
        </w:rPr>
        <w:t xml:space="preserve"> Handover </w:t>
      </w:r>
      <w:r>
        <w:rPr>
          <w:rFonts w:eastAsia="宋体"/>
          <w:b/>
          <w:lang w:eastAsia="zh-CN"/>
        </w:rPr>
        <w:t>Preparation</w:t>
      </w:r>
      <w:r>
        <w:rPr>
          <w:rFonts w:eastAsia="宋体" w:hint="eastAsia"/>
          <w:b/>
          <w:lang w:eastAsia="zh-CN"/>
        </w:rPr>
        <w:t xml:space="preserve"> </w:t>
      </w:r>
      <w:r>
        <w:rPr>
          <w:b/>
        </w:rPr>
        <w:t>procedure:</w:t>
      </w:r>
    </w:p>
    <w:p w:rsidR="0013253C" w:rsidRDefault="00322D95">
      <w:r>
        <w:t xml:space="preserve">If a handover becomes necessary during the </w:t>
      </w:r>
      <w:r>
        <w:rPr>
          <w:rFonts w:eastAsia="宋体" w:hint="eastAsia"/>
          <w:lang w:eastAsia="zh-CN"/>
        </w:rPr>
        <w:t>PDU Session Resource</w:t>
      </w:r>
      <w:r>
        <w:t xml:space="preserve"> Setup</w:t>
      </w:r>
      <w:r>
        <w:rPr>
          <w:rFonts w:eastAsia="宋体" w:hint="eastAsia"/>
          <w:lang w:eastAsia="zh-CN"/>
        </w:rPr>
        <w:t xml:space="preserve"> procedure</w:t>
      </w:r>
      <w:r>
        <w:rPr>
          <w:rFonts w:eastAsia="MS Mincho"/>
        </w:rPr>
        <w:t>,</w:t>
      </w:r>
      <w:r>
        <w:t xml:space="preserve"> the </w:t>
      </w:r>
      <w:r>
        <w:rPr>
          <w:rFonts w:eastAsia="宋体" w:hint="eastAsia"/>
          <w:lang w:eastAsia="zh-CN"/>
        </w:rPr>
        <w:t>NG-RAN node</w:t>
      </w:r>
      <w:r>
        <w:t xml:space="preserve"> may interrupt the ongoing </w:t>
      </w:r>
      <w:r>
        <w:rPr>
          <w:rFonts w:eastAsia="宋体" w:hint="eastAsia"/>
          <w:lang w:eastAsia="zh-CN"/>
        </w:rPr>
        <w:t>PDU Session Resource Setup</w:t>
      </w:r>
      <w:r>
        <w:t xml:space="preserve"> procedure and initiate the Handover Preparation procedure as follows:</w:t>
      </w:r>
    </w:p>
    <w:p w:rsidR="0013253C" w:rsidRDefault="00322D95">
      <w:pPr>
        <w:pStyle w:val="B1"/>
        <w:rPr>
          <w:lang w:eastAsia="ja-JP"/>
        </w:rPr>
      </w:pPr>
      <w:r>
        <w:rPr>
          <w:snapToGrid w:val="0"/>
          <w:lang w:eastAsia="ja-JP"/>
        </w:rPr>
        <w:t>1.</w:t>
      </w:r>
      <w:r>
        <w:rPr>
          <w:snapToGrid w:val="0"/>
          <w:lang w:eastAsia="ja-JP"/>
        </w:rPr>
        <w:tab/>
      </w:r>
      <w:r>
        <w:t xml:space="preserve">The </w:t>
      </w:r>
      <w:r>
        <w:rPr>
          <w:rFonts w:eastAsia="宋体" w:hint="eastAsia"/>
          <w:lang w:eastAsia="zh-CN"/>
        </w:rPr>
        <w:t>NG-RAN node</w:t>
      </w:r>
      <w:r>
        <w:t xml:space="preserve"> shall send the </w:t>
      </w:r>
      <w:r>
        <w:rPr>
          <w:rFonts w:eastAsia="宋体" w:hint="eastAsia"/>
          <w:lang w:eastAsia="zh-CN"/>
        </w:rPr>
        <w:t>PDU SESSION</w:t>
      </w:r>
      <w:r>
        <w:t xml:space="preserve"> </w:t>
      </w:r>
      <w:r>
        <w:rPr>
          <w:rFonts w:eastAsia="宋体" w:hint="eastAsia"/>
          <w:lang w:eastAsia="zh-CN"/>
        </w:rPr>
        <w:t xml:space="preserve">RESOURCE SETUP </w:t>
      </w:r>
      <w:r>
        <w:t xml:space="preserve">RESPONSE message in which the </w:t>
      </w:r>
      <w:r>
        <w:rPr>
          <w:rFonts w:eastAsia="宋体" w:hint="eastAsia"/>
          <w:lang w:eastAsia="zh-CN"/>
        </w:rPr>
        <w:t>NG-RAN node</w:t>
      </w:r>
      <w:r>
        <w:t xml:space="preserve"> shall indicate, if</w:t>
      </w:r>
      <w:r>
        <w:t xml:space="preserve"> necessary, </w:t>
      </w:r>
      <w:r>
        <w:rPr>
          <w:lang w:eastAsia="zh-CN"/>
        </w:rPr>
        <w:t>all the</w:t>
      </w:r>
      <w:r>
        <w:rPr>
          <w:rFonts w:eastAsia="宋体" w:hint="eastAsia"/>
          <w:lang w:eastAsia="zh-CN"/>
        </w:rPr>
        <w:t xml:space="preserve"> PDU session</w:t>
      </w:r>
      <w:r>
        <w:rPr>
          <w:rFonts w:eastAsia="宋体"/>
          <w:lang w:eastAsia="zh-CN"/>
        </w:rPr>
        <w:t xml:space="preserve"> resources</w:t>
      </w:r>
      <w:r>
        <w:rPr>
          <w:lang w:eastAsia="zh-CN"/>
        </w:rPr>
        <w:t xml:space="preserve"> which fail</w:t>
      </w:r>
      <w:r>
        <w:rPr>
          <w:rFonts w:eastAsia="宋体" w:hint="eastAsia"/>
          <w:lang w:eastAsia="zh-CN"/>
        </w:rPr>
        <w:t>ed</w:t>
      </w:r>
      <w:r>
        <w:rPr>
          <w:lang w:eastAsia="zh-CN"/>
        </w:rPr>
        <w:t xml:space="preserve"> to be setup with</w:t>
      </w:r>
      <w:r>
        <w:t xml:space="preserve"> an appropriate cause value, e.g. "NG intra-system handover triggered", "NG inter-system handover triggered"</w:t>
      </w:r>
      <w:r>
        <w:rPr>
          <w:rFonts w:cs="Arial"/>
          <w:szCs w:val="18"/>
        </w:rPr>
        <w:t xml:space="preserve"> </w:t>
      </w:r>
      <w:r>
        <w:t>or "Xn handover triggered".</w:t>
      </w:r>
    </w:p>
    <w:p w:rsidR="0013253C" w:rsidRDefault="00322D95">
      <w:pPr>
        <w:pStyle w:val="B1"/>
        <w:rPr>
          <w:lang w:eastAsia="ja-JP"/>
        </w:rPr>
      </w:pPr>
      <w:r>
        <w:rPr>
          <w:snapToGrid w:val="0"/>
          <w:lang w:eastAsia="ja-JP"/>
        </w:rPr>
        <w:t>2.</w:t>
      </w:r>
      <w:r>
        <w:rPr>
          <w:snapToGrid w:val="0"/>
          <w:lang w:eastAsia="ja-JP"/>
        </w:rPr>
        <w:tab/>
      </w:r>
      <w:r>
        <w:t xml:space="preserve">The </w:t>
      </w:r>
      <w:r>
        <w:rPr>
          <w:rFonts w:eastAsia="宋体" w:hint="eastAsia"/>
          <w:lang w:eastAsia="zh-CN"/>
        </w:rPr>
        <w:t>NG-RAN node</w:t>
      </w:r>
      <w:r>
        <w:t xml:space="preserve"> shall trigger the handover pr</w:t>
      </w:r>
      <w:r>
        <w:t>ocedure.</w:t>
      </w:r>
    </w:p>
    <w:p w:rsidR="0013253C" w:rsidRDefault="00322D95">
      <w:pPr>
        <w:pStyle w:val="4"/>
      </w:pPr>
      <w:bookmarkStart w:id="32" w:name="_Toc5694058"/>
      <w:r>
        <w:t>8.2.1.3</w:t>
      </w:r>
      <w:r>
        <w:tab/>
        <w:t>Unsuccessful Operation</w:t>
      </w:r>
      <w:bookmarkEnd w:id="32"/>
    </w:p>
    <w:p w:rsidR="0013253C" w:rsidRDefault="00322D95">
      <w:r>
        <w:t>The unsuccessful operation is specified in the successful operation section.</w:t>
      </w:r>
    </w:p>
    <w:p w:rsidR="0013253C" w:rsidRDefault="00322D95">
      <w:pPr>
        <w:pStyle w:val="4"/>
      </w:pPr>
      <w:bookmarkStart w:id="33" w:name="_Toc5694059"/>
      <w:r>
        <w:t>8.2.1.4</w:t>
      </w:r>
      <w:r>
        <w:tab/>
        <w:t>Abnormal Conditions</w:t>
      </w:r>
      <w:bookmarkEnd w:id="33"/>
    </w:p>
    <w:p w:rsidR="0013253C" w:rsidRDefault="00322D95">
      <w:pPr>
        <w:rPr>
          <w:rFonts w:cs="Arial"/>
          <w:szCs w:val="18"/>
        </w:rPr>
      </w:pPr>
      <w:r>
        <w:t xml:space="preserve">If the NG-RAN node receives a PDU SESSION RESOURCE SETUP REQUEST message containing several </w:t>
      </w:r>
      <w:r>
        <w:rPr>
          <w:i/>
        </w:rPr>
        <w:t>PDU Session ID</w:t>
      </w:r>
      <w:r>
        <w:t xml:space="preserve"> IEs </w:t>
      </w:r>
      <w:r>
        <w:t xml:space="preserve">(in the </w:t>
      </w:r>
      <w:r>
        <w:rPr>
          <w:i/>
        </w:rPr>
        <w:t>PDU Session Resource Setup Request List</w:t>
      </w:r>
      <w:r>
        <w:t xml:space="preserve"> IE) set to the same value, the NG-RAN node </w:t>
      </w:r>
      <w:r>
        <w:rPr>
          <w:rFonts w:cs="Arial"/>
          <w:szCs w:val="18"/>
        </w:rPr>
        <w:t xml:space="preserve">shall </w:t>
      </w:r>
      <w:r>
        <w:rPr>
          <w:rFonts w:cs="Arial"/>
          <w:szCs w:val="18"/>
          <w:lang w:eastAsia="zh-CN"/>
        </w:rPr>
        <w:t>report</w:t>
      </w:r>
      <w:r>
        <w:rPr>
          <w:rFonts w:cs="Arial"/>
          <w:szCs w:val="18"/>
        </w:rPr>
        <w:t xml:space="preserve"> the establishment of the corresponding PDU sessions as failed</w:t>
      </w:r>
      <w:r>
        <w:rPr>
          <w:rFonts w:cs="Arial"/>
          <w:szCs w:val="18"/>
          <w:lang w:eastAsia="zh-CN"/>
        </w:rPr>
        <w:t xml:space="preserve"> in the PDU SESSION RESOURCE SETUP RESPONSE message with an appropriate cause value.</w:t>
      </w:r>
    </w:p>
    <w:p w:rsidR="0013253C" w:rsidRDefault="00322D95">
      <w:r>
        <w:t>If the</w:t>
      </w:r>
      <w:r>
        <w:t xml:space="preserve"> NG-RAN node receives a PDU SESSION RESOURCE SETUP REQUEST message containing a </w:t>
      </w:r>
      <w:r>
        <w:rPr>
          <w:i/>
        </w:rPr>
        <w:t>PDU Session ID</w:t>
      </w:r>
      <w:r>
        <w:t xml:space="preserve"> IE (in the </w:t>
      </w:r>
      <w:r>
        <w:rPr>
          <w:i/>
        </w:rPr>
        <w:t>PDU Session Resource Setup Request List</w:t>
      </w:r>
      <w:r>
        <w:t xml:space="preserve"> IE) set to a value that identifies an active PDU session (established before the PDU SESSION RESOURCE SETUP RE</w:t>
      </w:r>
      <w:r>
        <w:t xml:space="preserve">QUEST message was received), the NG-RAN node </w:t>
      </w:r>
      <w:r>
        <w:rPr>
          <w:rFonts w:cs="Arial"/>
          <w:szCs w:val="18"/>
        </w:rPr>
        <w:t xml:space="preserve">shall </w:t>
      </w:r>
      <w:r>
        <w:rPr>
          <w:rFonts w:cs="Arial"/>
          <w:szCs w:val="18"/>
          <w:lang w:eastAsia="zh-CN"/>
        </w:rPr>
        <w:t>report</w:t>
      </w:r>
      <w:r>
        <w:rPr>
          <w:rFonts w:cs="Arial"/>
          <w:szCs w:val="18"/>
        </w:rPr>
        <w:t xml:space="preserve"> the establishment of the new PDU session as failed</w:t>
      </w:r>
      <w:r>
        <w:rPr>
          <w:rFonts w:cs="Arial"/>
          <w:szCs w:val="18"/>
          <w:lang w:eastAsia="zh-CN"/>
        </w:rPr>
        <w:t xml:space="preserve"> in the </w:t>
      </w:r>
      <w:r>
        <w:t xml:space="preserve">PDU SESSION RESOURCE SETUP REQUEST message </w:t>
      </w:r>
      <w:r>
        <w:rPr>
          <w:rFonts w:cs="Arial"/>
          <w:szCs w:val="18"/>
          <w:lang w:eastAsia="zh-CN"/>
        </w:rPr>
        <w:t>with an appropriate cause value.</w:t>
      </w:r>
    </w:p>
    <w:p w:rsidR="0013253C" w:rsidRDefault="00322D95">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13253C" w:rsidRDefault="0013253C">
      <w:pPr>
        <w:rPr>
          <w:ins w:id="34" w:author="liuZhuang" w:date="2019-04-28T16:11:00Z"/>
        </w:rPr>
      </w:pPr>
    </w:p>
    <w:p w:rsidR="0013253C" w:rsidRDefault="00322D95">
      <w:pPr>
        <w:pStyle w:val="3"/>
      </w:pPr>
      <w:bookmarkStart w:id="35" w:name="_Toc5694109"/>
      <w:r>
        <w:t>8.4.2</w:t>
      </w:r>
      <w:r>
        <w:tab/>
      </w:r>
      <w:r>
        <w:t>Handover Resource Allocation</w:t>
      </w:r>
      <w:bookmarkEnd w:id="35"/>
    </w:p>
    <w:p w:rsidR="0013253C" w:rsidRDefault="00322D95">
      <w:pPr>
        <w:pStyle w:val="4"/>
      </w:pPr>
      <w:bookmarkStart w:id="36" w:name="_Toc5694110"/>
      <w:r>
        <w:t>8.4.2.1</w:t>
      </w:r>
      <w:r>
        <w:tab/>
        <w:t>General</w:t>
      </w:r>
      <w:bookmarkEnd w:id="36"/>
    </w:p>
    <w:p w:rsidR="0013253C" w:rsidRDefault="00322D95">
      <w:r>
        <w:t>The purpose of the Handover Resource Allocation procedure is to reserve resources at the target NG-RAN node for the handover of a UE.</w:t>
      </w:r>
    </w:p>
    <w:p w:rsidR="0013253C" w:rsidRDefault="00322D95">
      <w:pPr>
        <w:pStyle w:val="4"/>
      </w:pPr>
      <w:bookmarkStart w:id="37" w:name="_Toc5694111"/>
      <w:r>
        <w:lastRenderedPageBreak/>
        <w:t>8.4.2.2</w:t>
      </w:r>
      <w:r>
        <w:tab/>
        <w:t>Successful Operation</w:t>
      </w:r>
      <w:bookmarkEnd w:id="37"/>
    </w:p>
    <w:p w:rsidR="0013253C" w:rsidRDefault="00322D95">
      <w:pPr>
        <w:pStyle w:val="TH"/>
      </w:pPr>
      <w:r>
        <w:object w:dxaOrig="6893" w:dyaOrig="2422">
          <v:shape id="_x0000_i1026" type="#_x0000_t75" style="width:344.5pt;height:121pt" o:ole="">
            <v:imagedata r:id="rId11" o:title=""/>
          </v:shape>
          <o:OLEObject Type="Embed" ProgID="Visio.Drawing.11" ShapeID="_x0000_i1026" DrawAspect="Content" ObjectID="_1618148951" r:id="rId12"/>
        </w:object>
      </w:r>
    </w:p>
    <w:p w:rsidR="0013253C" w:rsidRDefault="00322D95">
      <w:pPr>
        <w:pStyle w:val="TF"/>
      </w:pPr>
      <w:r>
        <w:t>Figure 8.4.2.2-1: H</w:t>
      </w:r>
      <w:r>
        <w:t>andover resource allocation: successful operation</w:t>
      </w:r>
    </w:p>
    <w:p w:rsidR="0013253C" w:rsidRDefault="00322D95">
      <w:r>
        <w:t>The AMF initiates the procedure by sending the HANDOVER REQUEST message to the target NG-RAN node.</w:t>
      </w:r>
    </w:p>
    <w:p w:rsidR="0013253C" w:rsidRDefault="00322D95">
      <w:r>
        <w:t xml:space="preserve">If the </w:t>
      </w:r>
      <w:r>
        <w:rPr>
          <w:i/>
        </w:rPr>
        <w:t>Masked IMEISV</w:t>
      </w:r>
      <w:r>
        <w:t xml:space="preserve"> IE is contained in the HANDOVER REQUEST message the target NG-RAN node shall, if suppo</w:t>
      </w:r>
      <w:r>
        <w:t>rted, use it to determine the characteristics of the UE for subsequent handling.</w:t>
      </w:r>
    </w:p>
    <w:p w:rsidR="0013253C" w:rsidRDefault="00322D95">
      <w:pPr>
        <w:rPr>
          <w:lang w:eastAsia="zh-CN"/>
        </w:rPr>
      </w:pPr>
      <w:r>
        <w:t xml:space="preserve">Upon receipt of the </w:t>
      </w:r>
      <w:r>
        <w:rPr>
          <w:lang w:eastAsia="zh-CN"/>
        </w:rPr>
        <w:t xml:space="preserve">HANDOVER </w:t>
      </w:r>
      <w:r>
        <w:t>REQUEST message the target NG-RAN node shall</w:t>
      </w:r>
    </w:p>
    <w:p w:rsidR="0013253C" w:rsidRDefault="00322D95">
      <w:pPr>
        <w:pStyle w:val="B1"/>
      </w:pPr>
      <w:r>
        <w:t>-</w:t>
      </w:r>
      <w:r>
        <w:tab/>
        <w:t>attempt to execute the requested PDU session configuration and associated security;</w:t>
      </w:r>
    </w:p>
    <w:p w:rsidR="0013253C" w:rsidRDefault="00322D95">
      <w:pPr>
        <w:pStyle w:val="B1"/>
      </w:pPr>
      <w:r>
        <w:t>-</w:t>
      </w:r>
      <w:r>
        <w:tab/>
        <w:t xml:space="preserve">store the </w:t>
      </w:r>
      <w:r>
        <w:t>received UE Aggregate Maximum Bit Rate in the UE context, and use the received UE Aggregate Maximum Bit Rate for all Non-GBR QoS flows for the concerned UE</w:t>
      </w:r>
      <w:r>
        <w:rPr>
          <w:rFonts w:eastAsia="Malgun Gothic"/>
        </w:rPr>
        <w:t xml:space="preserve"> as specified in TS 23.501 [9]</w:t>
      </w:r>
      <w:r>
        <w:t>;</w:t>
      </w:r>
    </w:p>
    <w:p w:rsidR="0013253C" w:rsidRDefault="00322D95">
      <w:pPr>
        <w:pStyle w:val="B1"/>
      </w:pPr>
      <w:r>
        <w:t>-</w:t>
      </w:r>
      <w:r>
        <w:tab/>
        <w:t>store the received Mobility Restriction List in the UE context;</w:t>
      </w:r>
    </w:p>
    <w:p w:rsidR="0013253C" w:rsidRDefault="00322D95">
      <w:pPr>
        <w:pStyle w:val="B1"/>
      </w:pPr>
      <w:r>
        <w:t>-</w:t>
      </w:r>
      <w:r>
        <w:tab/>
        <w:t>s</w:t>
      </w:r>
      <w:r>
        <w:t>tore the received UE Security Capabilities in the UE context;</w:t>
      </w:r>
    </w:p>
    <w:p w:rsidR="0013253C" w:rsidRDefault="00322D95">
      <w:pPr>
        <w:pStyle w:val="B1"/>
      </w:pPr>
      <w:r>
        <w:t>-</w:t>
      </w:r>
      <w:r>
        <w:tab/>
        <w:t>store the received Security Context in the UE context and take it into use as defined in TS 33.501 [13].</w:t>
      </w:r>
    </w:p>
    <w:p w:rsidR="0013253C" w:rsidRDefault="00322D95">
      <w:pPr>
        <w:rPr>
          <w:rStyle w:val="msoins0"/>
          <w:rFonts w:cs="Arial"/>
        </w:rPr>
      </w:pPr>
      <w:r>
        <w:t xml:space="preserve">Upon reception of the </w:t>
      </w:r>
      <w:r>
        <w:rPr>
          <w:i/>
          <w:iCs/>
        </w:rPr>
        <w:t>UE History Information</w:t>
      </w:r>
      <w:r>
        <w:t xml:space="preserve"> IE, which is included within the </w:t>
      </w:r>
      <w:r>
        <w:rPr>
          <w:i/>
          <w:iCs/>
        </w:rPr>
        <w:t>Source to</w:t>
      </w:r>
      <w:r>
        <w:rPr>
          <w:i/>
          <w:iCs/>
        </w:rPr>
        <w:t xml:space="preserve">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w:t>
      </w:r>
      <w:r>
        <w:rPr>
          <w:i/>
        </w:rPr>
        <w:t>ory Information</w:t>
      </w:r>
      <w:r>
        <w:t xml:space="preserve"> IE,</w:t>
      </w:r>
      <w:r>
        <w:rPr>
          <w:rStyle w:val="msoins0"/>
          <w:rFonts w:cs="Arial"/>
        </w:rPr>
        <w:t xml:space="preserve"> for as long as the UE stays in one of its cells, and store the collected information to be used for future handover preparations.</w:t>
      </w:r>
    </w:p>
    <w:p w:rsidR="0013253C" w:rsidRDefault="00322D95">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w:t>
      </w:r>
      <w:r>
        <w:t>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rsidR="0013253C" w:rsidRDefault="00322D95">
      <w:pPr>
        <w:pStyle w:val="B1"/>
        <w:rPr>
          <w:lang w:eastAsia="ja-JP"/>
        </w:rPr>
      </w:pPr>
      <w:r>
        <w:t>-</w:t>
      </w:r>
      <w:r>
        <w:tab/>
      </w:r>
      <w:r>
        <w:rPr>
          <w:lang w:eastAsia="ja-JP"/>
        </w:rPr>
        <w:t>The list of QoS flows which have been succe</w:t>
      </w:r>
      <w:r>
        <w:rPr>
          <w:lang w:eastAsia="ja-JP"/>
        </w:rPr>
        <w:t xml:space="preserve">ssfully established in the </w:t>
      </w:r>
      <w:r>
        <w:rPr>
          <w:i/>
          <w:lang w:eastAsia="ja-JP"/>
        </w:rPr>
        <w:t xml:space="preserve">QoS Flow Setup Response List </w:t>
      </w:r>
      <w:r>
        <w:rPr>
          <w:lang w:eastAsia="ja-JP"/>
        </w:rPr>
        <w:t>IE.</w:t>
      </w:r>
    </w:p>
    <w:p w:rsidR="0013253C" w:rsidRDefault="00322D95">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rsidR="0013253C" w:rsidRDefault="00322D95">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rsidR="0013253C" w:rsidRDefault="00322D95">
      <w:pPr>
        <w:pStyle w:val="B1"/>
        <w:rPr>
          <w:snapToGrid w:val="0"/>
          <w:lang w:eastAsia="ja-JP"/>
        </w:rPr>
      </w:pPr>
      <w:r>
        <w:t>-</w:t>
      </w:r>
      <w:r>
        <w:tab/>
      </w:r>
      <w:r>
        <w:rPr>
          <w:snapToGrid w:val="0"/>
          <w:lang w:eastAsia="ja-JP"/>
        </w:rPr>
        <w:t>The UP transport layer information to be used for the PDU session.</w:t>
      </w:r>
    </w:p>
    <w:p w:rsidR="0013253C" w:rsidRDefault="00322D95">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rsidR="0013253C" w:rsidRDefault="00322D95">
      <w:bookmarkStart w:id="38" w:name="_Hlk527048006"/>
      <w:ins w:id="39" w:author="liuZhuang" w:date="2019-04-28T16:28:00Z">
        <w:r>
          <w:rPr>
            <w:rFonts w:hint="eastAsia"/>
          </w:rPr>
          <w:t>For each PDU session for which the Associated Redundant PDU Session ID IE is included in th</w:t>
        </w:r>
      </w:ins>
      <w:ins w:id="40" w:author="liuZhuang" w:date="2019-04-28T17:19:00Z">
        <w:r>
          <w:rPr>
            <w:rFonts w:eastAsia="宋体" w:hint="eastAsia"/>
            <w:lang w:val="en-US" w:eastAsia="zh-CN"/>
          </w:rPr>
          <w:t>e</w:t>
        </w:r>
      </w:ins>
      <w:r>
        <w:rPr>
          <w:rFonts w:hint="eastAsia"/>
          <w:i/>
          <w:iCs/>
        </w:rPr>
        <w:t xml:space="preserve"> </w:t>
      </w:r>
      <w:ins w:id="41" w:author="liuZhuang" w:date="2019-04-28T17:19:00Z">
        <w:r>
          <w:rPr>
            <w:rFonts w:hint="eastAsia"/>
            <w:i/>
            <w:iCs/>
          </w:rPr>
          <w:t>Handover Request Transfer</w:t>
        </w:r>
        <w:r>
          <w:rPr>
            <w:rFonts w:eastAsia="宋体" w:hint="eastAsia"/>
            <w:i/>
            <w:iCs/>
            <w:lang w:val="en-US" w:eastAsia="zh-CN"/>
          </w:rPr>
          <w:t xml:space="preserve"> IE </w:t>
        </w:r>
      </w:ins>
      <w:ins w:id="42" w:author="liuZhuang" w:date="2019-04-28T16:28:00Z">
        <w:r>
          <w:rPr>
            <w:rFonts w:hint="eastAsia"/>
          </w:rPr>
          <w:t>of the  HAN</w:t>
        </w:r>
        <w:r>
          <w:rPr>
            <w:rFonts w:hint="eastAsia"/>
          </w:rPr>
          <w:t>DOVER REQUEST message, the target NG-RAN node shall associate the PDU session which Associated Redundant PDU Session ID IE represents with the current PDU session as a pair of the redundant PDU sessions  as specified in TS 23.501 [</w:t>
        </w:r>
      </w:ins>
      <w:ins w:id="43" w:author="liuZhuang" w:date="2019-04-28T16:29:00Z">
        <w:r>
          <w:rPr>
            <w:rFonts w:eastAsia="宋体" w:hint="eastAsia"/>
            <w:lang w:val="en-US" w:eastAsia="zh-CN"/>
          </w:rPr>
          <w:t>9</w:t>
        </w:r>
      </w:ins>
      <w:ins w:id="44" w:author="liuZhuang" w:date="2019-04-28T16:28:00Z">
        <w:r>
          <w:rPr>
            <w:rFonts w:hint="eastAsia"/>
          </w:rPr>
          <w:t>]. If the independent us</w:t>
        </w:r>
        <w:r>
          <w:rPr>
            <w:rFonts w:hint="eastAsia"/>
          </w:rPr>
          <w:t>er plane paths for this pair of redundant PDU sessions are not available, the target NG-RAN node shall reports the unsuccessful establishment of the redundant PDU session resource with an appropriate cause value in the HANDOVER REQUEST ACKNOWLEDGE message.</w:t>
        </w:r>
      </w:ins>
    </w:p>
    <w:p w:rsidR="0013253C" w:rsidRDefault="00322D95">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 xml:space="preserve">enable the SMF to </w:t>
      </w:r>
      <w:r>
        <w:rPr>
          <w:lang w:eastAsia="ja-JP"/>
        </w:rPr>
        <w:t>know the reason for the unsuccessful establishment</w:t>
      </w:r>
      <w:r>
        <w:t xml:space="preserve">. </w:t>
      </w:r>
    </w:p>
    <w:bookmarkEnd w:id="38"/>
    <w:p w:rsidR="0013253C" w:rsidRDefault="00322D95">
      <w:pPr>
        <w:rPr>
          <w:lang w:eastAsia="zh-CN"/>
        </w:rPr>
      </w:pPr>
      <w:r>
        <w:lastRenderedPageBreak/>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w:t>
      </w:r>
      <w:r>
        <w:rPr>
          <w:i/>
        </w:rPr>
        <w:t>andover Resource Allocation Unsuccessful Transfer</w:t>
      </w:r>
      <w:r>
        <w:t xml:space="preserve"> IE to the SMF associated with the concerned PDU session.</w:t>
      </w:r>
    </w:p>
    <w:p w:rsidR="0013253C" w:rsidRDefault="00322D95">
      <w:r>
        <w:t xml:space="preserve">If the HANDOVER REQUEST message contains the </w:t>
      </w:r>
      <w:r>
        <w:rPr>
          <w:i/>
        </w:rPr>
        <w:t>Data Forwarding Not Possible</w:t>
      </w:r>
      <w:r>
        <w:t xml:space="preserve"> IE associated with a given PDU session within the </w:t>
      </w:r>
      <w:r>
        <w:rPr>
          <w:i/>
        </w:rPr>
        <w:t>Handover Request Transfer</w:t>
      </w:r>
      <w:r>
        <w:rPr>
          <w:i/>
        </w:rPr>
        <w:t xml:space="preserve"> </w:t>
      </w:r>
      <w:r>
        <w:t xml:space="preserve">IE set to "data forwarding not possible", the target </w:t>
      </w:r>
      <w:r>
        <w:rPr>
          <w:rFonts w:eastAsia="宋体" w:hint="eastAsia"/>
          <w:lang w:eastAsia="zh-CN"/>
        </w:rPr>
        <w:t>NG-RAN node</w:t>
      </w:r>
      <w:r>
        <w:t xml:space="preserve"> may not include the </w:t>
      </w:r>
      <w:r>
        <w:rPr>
          <w:i/>
        </w:rPr>
        <w:t>DL Forwarding UP TNL Information</w:t>
      </w:r>
      <w:r>
        <w:t xml:space="preserve"> IE and for intra</w:t>
      </w:r>
      <w:r>
        <w:rPr>
          <w:rFonts w:eastAsia="宋体" w:hint="eastAsia"/>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eastAsia="宋体" w:hint="eastAsia"/>
          <w:lang w:eastAsia="zh-CN"/>
        </w:rPr>
        <w:t>in</w:t>
      </w:r>
      <w:r>
        <w:t xml:space="preserve"> the HAND</w:t>
      </w:r>
      <w:r>
        <w:t>OVER REQUEST ACKNOWLEDGE message for that PDU session.</w:t>
      </w:r>
    </w:p>
    <w:p w:rsidR="0013253C" w:rsidRDefault="00322D95">
      <w:r>
        <w:t xml:space="preserve">In case of intra-system handover, if the target NG-RAN node accepts the downlink data forwarding for at least one QoS </w:t>
      </w:r>
      <w:r>
        <w:rPr>
          <w:rFonts w:eastAsia="宋体" w:hint="eastAsia"/>
          <w:lang w:eastAsia="zh-CN"/>
        </w:rPr>
        <w:t>f</w:t>
      </w:r>
      <w:r>
        <w:t>low for which the</w:t>
      </w:r>
      <w:r>
        <w:rPr>
          <w:i/>
          <w:iCs/>
        </w:rPr>
        <w:t xml:space="preserve"> DL Forwarding</w:t>
      </w:r>
      <w:r>
        <w:t xml:space="preserve"> IE is set to "DL forwarding proposed", it may incl</w:t>
      </w:r>
      <w:r>
        <w:t>ude the</w:t>
      </w:r>
      <w:r>
        <w:rPr>
          <w:i/>
          <w:iCs/>
          <w:szCs w:val="18"/>
        </w:rPr>
        <w:t xml:space="preserve"> DL Forward</w:t>
      </w:r>
      <w:r>
        <w:rPr>
          <w:rFonts w:eastAsia="宋体"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eastAsia="宋体" w:hint="eastAsia"/>
          <w:lang w:eastAsia="zh-CN"/>
        </w:rPr>
        <w:t xml:space="preserve"> </w:t>
      </w:r>
      <w:r>
        <w:t>the HANDOVER REQUEST ACKNOWLEDGE message.</w:t>
      </w:r>
    </w:p>
    <w:p w:rsidR="0013253C" w:rsidRDefault="00322D95">
      <w:r>
        <w:rPr>
          <w:rFonts w:eastAsia="宋体"/>
        </w:rPr>
        <w:t xml:space="preserve">In case of intra-system handover, </w:t>
      </w:r>
      <w:r>
        <w:rPr>
          <w:rFonts w:eastAsia="宋体"/>
        </w:rPr>
        <w:t>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w:t>
      </w:r>
      <w:r>
        <w:rPr>
          <w:rFonts w:eastAsia="宋体"/>
          <w:i/>
          <w:lang w:eastAsia="ja-JP"/>
        </w:rPr>
        <w:t>ation</w:t>
      </w:r>
      <w:r>
        <w:rPr>
          <w:rFonts w:eastAsia="宋体"/>
          <w:lang w:eastAsia="ja-JP"/>
        </w:rPr>
        <w:t xml:space="preserve"> IE as </w:t>
      </w:r>
      <w:r>
        <w:rPr>
          <w:rFonts w:eastAsia="宋体" w:hint="eastAsia"/>
          <w:lang w:eastAsia="zh-CN"/>
        </w:rPr>
        <w:t xml:space="preserve">the </w:t>
      </w:r>
      <w:r>
        <w:rPr>
          <w:rFonts w:eastAsia="宋体"/>
          <w:lang w:eastAsia="zh-CN"/>
        </w:rPr>
        <w:t>downlink</w:t>
      </w:r>
      <w:r>
        <w:rPr>
          <w:rFonts w:eastAsia="宋体" w:hint="eastAsia"/>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rsidR="0013253C" w:rsidRDefault="00322D95">
      <w:r>
        <w:t xml:space="preserve">In case of intra-system handover, if the target NG-RAN node accepts the data forwarding </w:t>
      </w:r>
      <w:r>
        <w:rPr>
          <w:rFonts w:eastAsia="宋体" w:hint="eastAsia"/>
          <w:lang w:eastAsia="zh-CN"/>
        </w:rPr>
        <w:t>for a successful</w:t>
      </w:r>
      <w:r>
        <w:rPr>
          <w:rFonts w:eastAsia="宋体"/>
          <w:lang w:eastAsia="zh-CN"/>
        </w:rPr>
        <w:t>ly</w:t>
      </w:r>
      <w:r>
        <w:rPr>
          <w:rFonts w:eastAsia="宋体" w:hint="eastAsia"/>
          <w:lang w:eastAsia="zh-CN"/>
        </w:rPr>
        <w:t xml:space="preserve"> configured DRB, t</w:t>
      </w:r>
      <w:r>
        <w:t xml:space="preserve">he target </w:t>
      </w:r>
      <w:r>
        <w:rPr>
          <w:rFonts w:eastAsia="宋体" w:hint="eastAsia"/>
          <w:lang w:eastAsia="zh-CN"/>
        </w:rPr>
        <w:t>NG-RAN node</w:t>
      </w:r>
      <w:r>
        <w:t xml:space="preserve"> may include</w:t>
      </w:r>
      <w:r>
        <w:rPr>
          <w:rFonts w:eastAsia="宋体"/>
          <w:lang w:eastAsia="zh-CN"/>
        </w:rPr>
        <w:t xml:space="preserve"> </w:t>
      </w:r>
      <w:r>
        <w:t xml:space="preserve">the </w:t>
      </w:r>
      <w:r>
        <w:rPr>
          <w:i/>
        </w:rPr>
        <w:t>DL Forwarding UP TNL</w:t>
      </w:r>
      <w:r>
        <w:rPr>
          <w:i/>
        </w:rPr>
        <w:t xml:space="preserve"> Information</w:t>
      </w:r>
      <w:r>
        <w:t xml:space="preserve"> IE </w:t>
      </w:r>
      <w:r>
        <w:rPr>
          <w:rFonts w:eastAsia="宋体" w:hint="eastAsia"/>
          <w:lang w:eastAsia="zh-CN"/>
        </w:rPr>
        <w:t xml:space="preserve">for the DRB </w:t>
      </w:r>
      <w:r>
        <w:t>within the</w:t>
      </w:r>
      <w:r>
        <w:rPr>
          <w:rFonts w:eastAsia="宋体" w:hint="eastAsia"/>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eastAsia="宋体" w:hint="eastAsia"/>
          <w:iCs/>
          <w:lang w:eastAsia="zh-CN"/>
        </w:rPr>
        <w:t>within</w:t>
      </w:r>
      <w:r>
        <w:rPr>
          <w:i/>
        </w:rPr>
        <w:t xml:space="preserve"> Handover Request Acknowledge Transfer</w:t>
      </w:r>
      <w:r>
        <w:t xml:space="preserve"> IE of the </w:t>
      </w:r>
      <w:r>
        <w:rPr>
          <w:lang w:eastAsia="zh-CN"/>
        </w:rPr>
        <w:t>HANDOVER REQUEST ACKNOWLEDGE message.</w:t>
      </w:r>
      <w:bookmarkStart w:id="45" w:name="OLE_LINK47"/>
      <w:bookmarkStart w:id="46" w:name="OLE_LINK48"/>
    </w:p>
    <w:p w:rsidR="0013253C" w:rsidRDefault="00322D95">
      <w:r>
        <w:t xml:space="preserve">If the HANDOVER REQUEST ACKNOWLEDGE message contains the </w:t>
      </w:r>
      <w:r>
        <w:rPr>
          <w:i/>
          <w:iCs/>
        </w:rPr>
        <w:t>UL Forwarding UP TNL Informati</w:t>
      </w:r>
      <w:r>
        <w:rPr>
          <w:i/>
          <w:iCs/>
        </w:rPr>
        <w:t>on</w:t>
      </w:r>
      <w:r>
        <w:t xml:space="preserve"> IE for a given </w:t>
      </w:r>
      <w:r>
        <w:rPr>
          <w:rFonts w:eastAsia="宋体" w:hint="eastAsia"/>
          <w:lang w:eastAsia="zh-CN"/>
        </w:rPr>
        <w:t>DRB</w:t>
      </w:r>
      <w:r>
        <w:t xml:space="preserve"> in the </w:t>
      </w:r>
      <w:r>
        <w:rPr>
          <w:i/>
        </w:rPr>
        <w:t xml:space="preserve">Data Forwarding Response DRB List </w:t>
      </w:r>
      <w:r>
        <w:rPr>
          <w:iCs/>
        </w:rPr>
        <w:t>IE</w:t>
      </w:r>
      <w:r>
        <w:rPr>
          <w:rFonts w:eastAsia="宋体" w:hint="eastAsia"/>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eastAsia="宋体" w:hint="eastAsia"/>
          <w:lang w:eastAsia="zh-CN"/>
        </w:rPr>
        <w:t>NG-RAN node</w:t>
      </w:r>
      <w:r>
        <w:t xml:space="preserve"> has requested the forwarding of uplink data for th</w:t>
      </w:r>
      <w:r>
        <w:rPr>
          <w:rFonts w:eastAsia="宋体" w:hint="eastAsia"/>
          <w:lang w:eastAsia="zh-CN"/>
        </w:rPr>
        <w:t>e</w:t>
      </w:r>
      <w:r>
        <w:t xml:space="preserve"> </w:t>
      </w:r>
      <w:r>
        <w:rPr>
          <w:rFonts w:eastAsia="宋体" w:hint="eastAsia"/>
          <w:lang w:eastAsia="zh-CN"/>
        </w:rPr>
        <w:t>DRB</w:t>
      </w:r>
      <w:r>
        <w:rPr>
          <w:rFonts w:eastAsia="宋体"/>
          <w:lang w:eastAsia="zh-CN"/>
        </w:rPr>
        <w:t>.</w:t>
      </w:r>
      <w:bookmarkEnd w:id="45"/>
      <w:bookmarkEnd w:id="46"/>
    </w:p>
    <w:p w:rsidR="0013253C" w:rsidRDefault="00322D95">
      <w:pPr>
        <w:rPr>
          <w:rFonts w:eastAsia="宋体"/>
          <w:lang w:eastAsia="zh-CN"/>
        </w:rPr>
      </w:pPr>
      <w:r>
        <w:t>In case of inter-system handover</w:t>
      </w:r>
      <w:r>
        <w:rPr>
          <w:rFonts w:eastAsia="宋体" w:hint="eastAsia"/>
          <w:lang w:eastAsia="zh-CN"/>
        </w:rPr>
        <w:t xml:space="preserve"> from E-UTRA</w:t>
      </w:r>
      <w:r>
        <w:rPr>
          <w:rFonts w:eastAsia="宋体" w:hint="eastAsia"/>
          <w:lang w:eastAsia="zh-CN"/>
        </w:rPr>
        <w:t>N</w:t>
      </w:r>
      <w:r>
        <w:t xml:space="preserve">, </w:t>
      </w:r>
      <w:r>
        <w:rPr>
          <w:rFonts w:eastAsia="宋体"/>
          <w:lang w:eastAsia="zh-CN"/>
        </w:rPr>
        <w:t>the</w:t>
      </w:r>
      <w:r>
        <w:rPr>
          <w:rFonts w:eastAsia="宋体" w:hint="eastAsia"/>
          <w:lang w:eastAsia="zh-CN"/>
        </w:rPr>
        <w:t xml:space="preserve"> target NG-RAN node includes</w:t>
      </w:r>
      <w:r>
        <w:rPr>
          <w:rFonts w:eastAsia="宋体"/>
          <w:lang w:eastAsia="zh-CN"/>
        </w:rPr>
        <w:t xml:space="preserve"> the</w:t>
      </w:r>
      <w:r>
        <w:rPr>
          <w:rFonts w:eastAsia="宋体" w:hint="eastAsia"/>
          <w:lang w:eastAsia="zh-CN"/>
        </w:rPr>
        <w:t xml:space="preserve"> </w:t>
      </w:r>
      <w:r>
        <w:rPr>
          <w:rFonts w:eastAsia="宋体" w:hint="eastAsia"/>
          <w:i/>
          <w:lang w:eastAsia="zh-CN"/>
        </w:rPr>
        <w:t>Data Forwarding Accepted</w:t>
      </w:r>
      <w:r>
        <w:t xml:space="preserve"> </w:t>
      </w:r>
      <w:r>
        <w:rPr>
          <w:rFonts w:eastAsia="宋体" w:hint="eastAsia"/>
          <w:lang w:eastAsia="zh-CN"/>
        </w:rPr>
        <w:t xml:space="preserve">IE </w:t>
      </w:r>
      <w:r>
        <w:t xml:space="preserve">for each QoS flow </w:t>
      </w:r>
      <w:r>
        <w:rPr>
          <w:rFonts w:eastAsia="宋体" w:hint="eastAsia"/>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eastAsia="宋体" w:hint="eastAsia"/>
          <w:lang w:eastAsia="zh-CN"/>
        </w:rPr>
        <w:t xml:space="preserve">in the </w:t>
      </w:r>
      <w:r>
        <w:rPr>
          <w:rFonts w:eastAsia="宋体" w:hint="eastAsia"/>
          <w:i/>
          <w:lang w:eastAsia="zh-CN"/>
        </w:rPr>
        <w:t xml:space="preserve">Source NG-RAN Node to Target NG-RAN Node </w:t>
      </w:r>
      <w:r>
        <w:rPr>
          <w:rFonts w:eastAsia="宋体"/>
          <w:i/>
          <w:lang w:eastAsia="zh-CN"/>
        </w:rPr>
        <w:t>Transparent C</w:t>
      </w:r>
      <w:r>
        <w:rPr>
          <w:rFonts w:eastAsia="宋体" w:hint="eastAsia"/>
          <w:i/>
          <w:lang w:eastAsia="zh-CN"/>
        </w:rPr>
        <w:t>ontainer</w:t>
      </w:r>
      <w:r>
        <w:rPr>
          <w:rFonts w:eastAsia="宋体" w:hint="eastAsia"/>
          <w:lang w:eastAsia="zh-CN"/>
        </w:rPr>
        <w:t xml:space="preserve"> </w:t>
      </w:r>
      <w:r>
        <w:rPr>
          <w:rFonts w:eastAsia="宋体"/>
          <w:lang w:eastAsia="zh-CN"/>
        </w:rPr>
        <w:t xml:space="preserve">IE </w:t>
      </w:r>
      <w:r>
        <w:rPr>
          <w:rFonts w:eastAsia="宋体" w:hint="eastAsia"/>
          <w:lang w:eastAsia="zh-CN"/>
        </w:rPr>
        <w:t xml:space="preserve">and </w:t>
      </w:r>
      <w:r>
        <w:t xml:space="preserve">that the target </w:t>
      </w:r>
      <w:r>
        <w:rPr>
          <w:rFonts w:eastAsia="宋体" w:hint="eastAsia"/>
          <w:lang w:eastAsia="zh-CN"/>
        </w:rPr>
        <w:t>NG-RAN</w:t>
      </w:r>
      <w:r>
        <w:t xml:space="preserve"> node has admit</w:t>
      </w:r>
      <w:r>
        <w:rPr>
          <w:rFonts w:eastAsia="宋体"/>
          <w:lang w:eastAsia="zh-CN"/>
        </w:rPr>
        <w:t>ted</w:t>
      </w:r>
      <w:r>
        <w:t xml:space="preserve"> the proposed forwarding of downlink data for th</w:t>
      </w:r>
      <w:r>
        <w:rPr>
          <w:rFonts w:eastAsia="宋体" w:hint="eastAsia"/>
          <w:lang w:eastAsia="zh-CN"/>
        </w:rPr>
        <w:t>e</w:t>
      </w:r>
      <w:r>
        <w:t xml:space="preserve"> QoS flow. If the target </w:t>
      </w:r>
      <w:r>
        <w:rPr>
          <w:rFonts w:eastAsia="宋体" w:hint="eastAsia"/>
          <w:lang w:eastAsia="zh-CN"/>
        </w:rPr>
        <w:t>NG-RAN node</w:t>
      </w:r>
      <w:r>
        <w:t xml:space="preserve"> accepts the downlink </w:t>
      </w:r>
      <w:r>
        <w:rPr>
          <w:rFonts w:eastAsia="宋体" w:hint="eastAsia"/>
          <w:lang w:eastAsia="zh-CN"/>
        </w:rPr>
        <w:t xml:space="preserve">data </w:t>
      </w:r>
      <w:r>
        <w:t xml:space="preserve">forwarding for at least one QoS </w:t>
      </w:r>
      <w:r>
        <w:rPr>
          <w:rFonts w:eastAsia="宋体" w:hint="eastAsia"/>
          <w:lang w:eastAsia="zh-CN"/>
        </w:rPr>
        <w:t>f</w:t>
      </w:r>
      <w:r>
        <w:t>low of an admitted PDU session it shall include the</w:t>
      </w:r>
      <w:r>
        <w:rPr>
          <w:i/>
          <w:iCs/>
          <w:szCs w:val="18"/>
        </w:rPr>
        <w:t xml:space="preserve"> DL Forward</w:t>
      </w:r>
      <w:r>
        <w:rPr>
          <w:rFonts w:eastAsia="宋体" w:hint="eastAsia"/>
          <w:i/>
          <w:iCs/>
          <w:szCs w:val="18"/>
          <w:lang w:eastAsia="zh-CN"/>
        </w:rPr>
        <w:t>ing</w:t>
      </w:r>
      <w:r>
        <w:rPr>
          <w:i/>
          <w:iCs/>
          <w:szCs w:val="18"/>
        </w:rPr>
        <w:t xml:space="preserve"> UP TN</w:t>
      </w:r>
      <w:r>
        <w:rPr>
          <w:i/>
          <w:iCs/>
          <w:szCs w:val="18"/>
        </w:rPr>
        <w:t>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rsidR="0013253C" w:rsidRDefault="00322D95">
      <w:r>
        <w:t xml:space="preserve">The target NG-RAN node shall use the information in the </w:t>
      </w:r>
      <w:r>
        <w:rPr>
          <w:i/>
          <w:iCs/>
          <w:lang w:eastAsia="zh-CN"/>
        </w:rPr>
        <w:t>Mobility Re</w:t>
      </w:r>
      <w:r>
        <w:rPr>
          <w:i/>
          <w:iCs/>
          <w:lang w:eastAsia="zh-CN"/>
        </w:rPr>
        <w:t>striction List</w:t>
      </w:r>
      <w:r>
        <w:t xml:space="preserve"> IE if present in the </w:t>
      </w:r>
      <w:r>
        <w:rPr>
          <w:lang w:eastAsia="zh-CN"/>
        </w:rPr>
        <w:t>HANDOVER</w:t>
      </w:r>
      <w:r>
        <w:t xml:space="preserve"> REQUEST message to</w:t>
      </w:r>
    </w:p>
    <w:p w:rsidR="0013253C" w:rsidRDefault="00322D95">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rsidR="0013253C" w:rsidRDefault="00322D95">
      <w:pPr>
        <w:pStyle w:val="B1"/>
      </w:pPr>
      <w:r>
        <w:t>-</w:t>
      </w:r>
      <w:r>
        <w:tab/>
        <w:t>select a proper SCG during d</w:t>
      </w:r>
      <w:r>
        <w:t>ual connectivity operation;</w:t>
      </w:r>
    </w:p>
    <w:p w:rsidR="0013253C" w:rsidRDefault="00322D95">
      <w:pPr>
        <w:pStyle w:val="B1"/>
      </w:pPr>
      <w:r>
        <w:t>-</w:t>
      </w:r>
      <w:r>
        <w:tab/>
        <w:t>assign proper RNA(s) for the UE when moving the UE to RRC_INACTIVE state.</w:t>
      </w:r>
    </w:p>
    <w:p w:rsidR="0013253C" w:rsidRDefault="00322D95">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w:t>
      </w:r>
      <w:r>
        <w:t>s restriction apply to the UE. The target NG-RAN node shall also consider that no roaming and no access restriction apply to the UE when:</w:t>
      </w:r>
    </w:p>
    <w:p w:rsidR="0013253C" w:rsidRDefault="00322D95">
      <w:pPr>
        <w:pStyle w:val="B1"/>
      </w:pPr>
      <w:r>
        <w:t>-</w:t>
      </w:r>
      <w:r>
        <w:tab/>
        <w:t>one of the QoS flows includes a particular ARP value (TS 23.501 [9]).</w:t>
      </w:r>
    </w:p>
    <w:p w:rsidR="0013253C" w:rsidRDefault="00322D95">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p>
    <w:p w:rsidR="0013253C" w:rsidRDefault="00322D95">
      <w:r>
        <w:t xml:space="preserve">If the </w:t>
      </w:r>
      <w:r>
        <w:rPr>
          <w:i/>
        </w:rPr>
        <w:t xml:space="preserve">Location Reporting Request Type </w:t>
      </w:r>
      <w:r>
        <w:t xml:space="preserve">IE is included in the HANDOVER REQUEST message, the </w:t>
      </w:r>
      <w:r>
        <w:rPr>
          <w:lang w:eastAsia="zh-CN"/>
        </w:rPr>
        <w:t xml:space="preserve">target </w:t>
      </w:r>
      <w:r>
        <w:t>NG-RAN node should</w:t>
      </w:r>
      <w:r>
        <w:t xml:space="preserve"> perform the requested location reporting functionality for the UE as described in subclause 8.12.</w:t>
      </w:r>
    </w:p>
    <w:p w:rsidR="0013253C" w:rsidRDefault="00322D95">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HANDOVER REQUEST message, the target NG-RAN node shall, if supported, store this information</w:t>
      </w:r>
      <w:r>
        <w:rPr>
          <w:rFonts w:eastAsia="Malgun Gothic"/>
          <w:lang w:eastAsia="ko-KR"/>
        </w:rPr>
        <w:t xml:space="preserve"> in the UE context and use it for e.g.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lang w:eastAsia="ko-KR"/>
        </w:rPr>
        <w:t>.</w:t>
      </w:r>
    </w:p>
    <w:p w:rsidR="0013253C" w:rsidRDefault="00322D95">
      <w:pPr>
        <w:rPr>
          <w:rFonts w:eastAsia="Malgun Gothic"/>
          <w:lang w:eastAsia="ko-KR"/>
        </w:rPr>
      </w:pPr>
      <w:r>
        <w:rPr>
          <w:rFonts w:eastAsia="Malgun Gothic" w:hint="eastAsia"/>
          <w:lang w:eastAsia="ko-KR"/>
        </w:rPr>
        <w:lastRenderedPageBreak/>
        <w:t xml:space="preserve">If the </w:t>
      </w:r>
      <w:r>
        <w:rPr>
          <w:rFonts w:eastAsia="Malgun Gothic"/>
          <w:i/>
          <w:lang w:eastAsia="ko-KR"/>
        </w:rPr>
        <w:t>New Security Context Indicator</w:t>
      </w:r>
      <w:r>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HANDOVER REQUEST message, the target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lang w:eastAsia="ko-KR"/>
        </w:rPr>
        <w:t>.</w:t>
      </w:r>
    </w:p>
    <w:p w:rsidR="0013253C" w:rsidRDefault="00322D95">
      <w:pPr>
        <w:rPr>
          <w:rFonts w:eastAsia="Malgun Gothic"/>
          <w:lang w:eastAsia="ko-KR"/>
        </w:rPr>
      </w:pPr>
      <w:r>
        <w:rPr>
          <w:rFonts w:eastAsia="Malgun Gothic" w:hint="eastAsia"/>
          <w:lang w:eastAsia="ko-KR"/>
        </w:rPr>
        <w:t xml:space="preserve">If the </w:t>
      </w:r>
      <w:r>
        <w:rPr>
          <w:rFonts w:eastAsia="Malgun Gothic"/>
          <w:i/>
          <w:lang w:eastAsia="ko-KR"/>
        </w:rPr>
        <w:t>NASC</w:t>
      </w:r>
      <w:r>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HANDOVER REQUEST message, the target NG-RAN node shall use it towards the UE as specified </w:t>
      </w:r>
      <w:r>
        <w:rPr>
          <w:rFonts w:eastAsia="宋体" w:hint="eastAsia"/>
          <w:lang w:eastAsia="zh-CN"/>
        </w:rPr>
        <w:t xml:space="preserve">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lang w:eastAsia="ko-KR"/>
        </w:rPr>
        <w:t>.</w:t>
      </w:r>
    </w:p>
    <w:p w:rsidR="0013253C" w:rsidRDefault="00322D95">
      <w:pPr>
        <w:rPr>
          <w:rFonts w:eastAsia="Malgun Gothic"/>
          <w:lang w:eastAsia="ko-KR"/>
        </w:rPr>
      </w:pPr>
      <w:r>
        <w:rPr>
          <w:rFonts w:eastAsia="Malgun Gothic" w:hint="eastAsia"/>
          <w:lang w:eastAsia="ko-KR"/>
        </w:rPr>
        <w:t>If the</w:t>
      </w:r>
      <w:r>
        <w:rPr>
          <w:rFonts w:eastAsia="Malgun Gothic" w:hint="eastAsia"/>
          <w:lang w:eastAsia="ko-KR"/>
        </w:rPr>
        <w:t xml:space="preserv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 xml:space="preserve">HANDOVER REQUEST message, the </w:t>
      </w:r>
      <w:r>
        <w:rPr>
          <w:rFonts w:eastAsia="宋体" w:hint="eastAsia"/>
          <w:lang w:eastAsia="zh-CN"/>
        </w:rPr>
        <w:t>NG-RAN node</w:t>
      </w:r>
      <w:r>
        <w:rPr>
          <w:rFonts w:eastAsia="Malgun Gothic"/>
          <w:lang w:eastAsia="ko-KR"/>
        </w:rPr>
        <w:t xml:space="preserve"> shall, if supported, store this information in the UE context.</w:t>
      </w:r>
    </w:p>
    <w:p w:rsidR="0013253C" w:rsidRDefault="00322D95">
      <w:pPr>
        <w:rPr>
          <w:rFonts w:eastAsia="宋体"/>
          <w:lang w:eastAsia="zh-CN"/>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w:t>
      </w:r>
      <w:r>
        <w:rPr>
          <w:rFonts w:eastAsia="Malgun Gothic"/>
        </w:rPr>
        <w:t xml:space="preserve"> the NG-RAN node shall, if supported, store it and use it in a subsequent decision of EPS fallback for voice as specified in TS 23.502 [10].</w:t>
      </w:r>
    </w:p>
    <w:p w:rsidR="0013253C" w:rsidRDefault="00322D95">
      <w:r>
        <w:t>After all necessary resources for the admitted PDU session resources have been allocated, the target NG-RAN node sh</w:t>
      </w:r>
      <w:r>
        <w:t>all generate the HANDOVER REQUEST ACKNOWLEDGE message.</w:t>
      </w:r>
    </w:p>
    <w:p w:rsidR="0013253C" w:rsidRDefault="00322D95">
      <w:pPr>
        <w:rPr>
          <w:b/>
        </w:rPr>
      </w:pPr>
      <w:r>
        <w:rPr>
          <w:b/>
        </w:rPr>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rsidR="0013253C" w:rsidRDefault="00322D95">
      <w:r>
        <w:rPr>
          <w:rFonts w:eastAsia="Malgun Gothic" w:hint="eastAsia"/>
          <w:lang w:eastAsia="ko-KR"/>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lang w:eastAsia="ko-KR"/>
        </w:rPr>
        <w:t xml:space="preserve">, the </w:t>
      </w:r>
      <w:r>
        <w:rPr>
          <w:rFonts w:eastAsia="宋体" w:hint="eastAsia"/>
          <w:lang w:eastAsia="zh-CN"/>
        </w:rPr>
        <w:t>NG-RAN node</w:t>
      </w:r>
      <w:r>
        <w:rPr>
          <w:rFonts w:eastAsia="Malgun Gothic"/>
          <w:lang w:eastAsia="ko-KR"/>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lang w:eastAsia="ko-KR"/>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rsidR="0013253C" w:rsidRDefault="00322D95">
      <w:pPr>
        <w:pStyle w:val="4"/>
      </w:pPr>
      <w:bookmarkStart w:id="47" w:name="_Toc5694112"/>
      <w:r>
        <w:t>8.4.2.3</w:t>
      </w:r>
      <w:r>
        <w:tab/>
        <w:t>Unsuccessful Operation</w:t>
      </w:r>
      <w:bookmarkEnd w:id="47"/>
    </w:p>
    <w:p w:rsidR="0013253C" w:rsidRDefault="00322D95">
      <w:pPr>
        <w:pStyle w:val="TH"/>
      </w:pPr>
      <w:r>
        <w:object w:dxaOrig="6893" w:dyaOrig="2422">
          <v:shape id="_x0000_i1027" type="#_x0000_t75" style="width:344.5pt;height:121pt" o:ole="">
            <v:imagedata r:id="rId13" o:title=""/>
          </v:shape>
          <o:OLEObject Type="Embed" ProgID="Visio.Drawing.11" ShapeID="_x0000_i1027" DrawAspect="Content" ObjectID="_1618148952" r:id="rId14"/>
        </w:object>
      </w:r>
    </w:p>
    <w:p w:rsidR="0013253C" w:rsidRDefault="00322D95">
      <w:pPr>
        <w:pStyle w:val="TF"/>
      </w:pPr>
      <w:r>
        <w:t>Figure 8.4.2.3-</w:t>
      </w:r>
      <w:r>
        <w:t>1: Handover resource allocation: unsuccessful operation</w:t>
      </w:r>
    </w:p>
    <w:p w:rsidR="0013253C" w:rsidRDefault="00322D95">
      <w:r>
        <w:t>If the target NG-RAN node does not admit any of the PDU session resources, or a failure occurs during the Handover Preparation, it shall send the HANDOVER FAILURE message to the AMF with an appropriat</w:t>
      </w:r>
      <w:r>
        <w:t>e cause value.</w:t>
      </w:r>
    </w:p>
    <w:p w:rsidR="0013253C" w:rsidRDefault="00322D95">
      <w:pPr>
        <w:pStyle w:val="4"/>
      </w:pPr>
      <w:bookmarkStart w:id="48" w:name="_Toc5694113"/>
      <w:r>
        <w:t>8.4.2.4</w:t>
      </w:r>
      <w:r>
        <w:tab/>
        <w:t>Abnormal Conditions</w:t>
      </w:r>
      <w:bookmarkEnd w:id="48"/>
    </w:p>
    <w:p w:rsidR="0013253C" w:rsidRDefault="00322D95">
      <w:r>
        <w:t xml:space="preserve">If the supported algorithms for encryption defined in the </w:t>
      </w:r>
      <w:r>
        <w:rPr>
          <w:i/>
        </w:rPr>
        <w:t>Encryption Algorithms</w:t>
      </w:r>
      <w:r>
        <w:t xml:space="preserve"> IE in the </w:t>
      </w:r>
      <w:r>
        <w:rPr>
          <w:i/>
        </w:rPr>
        <w:t>UE Security Capabilities</w:t>
      </w:r>
      <w:r>
        <w:t xml:space="preserve"> IE, plus the mandated support of EEA0 and NEA0 in all UEs (TS 33.501 [13]), do not match any allow</w:t>
      </w:r>
      <w:r>
        <w:t>ed algorithms defined in the configured list of allowed encryption algorithms in the NG-RAN node (TS 33.501 [13]), the target NG-RAN node shall reject the procedure using the HANDOVER FAILURE message.</w:t>
      </w:r>
    </w:p>
    <w:p w:rsidR="0013253C" w:rsidRDefault="00322D95">
      <w:r>
        <w:t>If the supported algorithms for integrity defined in th</w:t>
      </w:r>
      <w:r>
        <w:t xml:space="preserve">e </w:t>
      </w:r>
      <w:r>
        <w:rPr>
          <w:i/>
        </w:rPr>
        <w:t>Integrity Protection Algorithms</w:t>
      </w:r>
      <w:r>
        <w:t xml:space="preserve"> IE in the </w:t>
      </w:r>
      <w:r>
        <w:rPr>
          <w:i/>
        </w:rPr>
        <w:t>UE Security Capabilities</w:t>
      </w:r>
      <w:r>
        <w:t xml:space="preserve"> IE, plus the mandated support of the EIA0 and NIA0 algorithm in all UEs (TS 33.501 [13]), do not match any allowed algorithms defined in the configured list of allowed integrity protectio</w:t>
      </w:r>
      <w:r>
        <w:t>n algorithms in the NG-RAN node (TS 33.501 [13]), the target NG-RAN node shall reject the procedure using the HANDOVER FAILURE message.</w:t>
      </w:r>
    </w:p>
    <w:p w:rsidR="0013253C" w:rsidRDefault="00322D95">
      <w:pPr>
        <w:rPr>
          <w:lang w:eastAsia="zh-CN"/>
        </w:rPr>
      </w:pPr>
      <w:r>
        <w:t xml:space="preserve">If the target NG-RAN node receives a HANDOVER REQUEST message which does not contain the </w:t>
      </w:r>
      <w:r>
        <w:rPr>
          <w:i/>
          <w:iCs/>
          <w:lang w:eastAsia="zh-CN"/>
        </w:rPr>
        <w:t>Mobility Restriction List</w:t>
      </w:r>
      <w:r>
        <w:rPr>
          <w:lang w:eastAsia="zh-CN"/>
        </w:rPr>
        <w:t xml:space="preserve"> IE, a</w:t>
      </w:r>
      <w:r>
        <w:rPr>
          <w:lang w:eastAsia="zh-CN"/>
        </w:rPr>
        <w:t xml:space="preserve">nd the serving PLMN cannot be determined otherwise by the NG-RAN node, the </w:t>
      </w:r>
      <w:r>
        <w:t xml:space="preserve">target </w:t>
      </w:r>
      <w:r>
        <w:rPr>
          <w:lang w:eastAsia="zh-CN"/>
        </w:rPr>
        <w:t>NG-RAN node shall reject the procedure using the HANDOVER FAILURE message.</w:t>
      </w:r>
    </w:p>
    <w:p w:rsidR="0013253C" w:rsidRDefault="00322D95">
      <w:r>
        <w:rPr>
          <w:lang w:eastAsia="zh-CN"/>
        </w:rPr>
        <w:t xml:space="preserve">If the </w:t>
      </w:r>
      <w:r>
        <w:t xml:space="preserve">target </w:t>
      </w:r>
      <w:r>
        <w:rPr>
          <w:lang w:eastAsia="zh-CN"/>
        </w:rPr>
        <w:t xml:space="preserve">NG-RAN node </w:t>
      </w:r>
      <w:r>
        <w:t xml:space="preserve">receives a HANDOVER REQUEST message containing the </w:t>
      </w:r>
      <w:r>
        <w:rPr>
          <w:i/>
          <w:iCs/>
          <w:lang w:eastAsia="zh-CN"/>
        </w:rPr>
        <w:t>Mobility Restriction L</w:t>
      </w:r>
      <w:r>
        <w:rPr>
          <w:i/>
          <w:iCs/>
          <w:lang w:eastAsia="zh-CN"/>
        </w:rPr>
        <w:t>ist</w:t>
      </w:r>
      <w:r>
        <w:rPr>
          <w:lang w:eastAsia="zh-CN"/>
        </w:rPr>
        <w:t xml:space="preserve"> IE, and the serving PLMN indicated is not supported by the target cell, the </w:t>
      </w:r>
      <w:r>
        <w:t xml:space="preserve">target </w:t>
      </w:r>
      <w:r>
        <w:rPr>
          <w:lang w:eastAsia="zh-CN"/>
        </w:rPr>
        <w:t>NG-RAN node shall reject the procedure using the HANDOVER FAILURE message.</w:t>
      </w:r>
    </w:p>
    <w:p w:rsidR="0013253C" w:rsidRDefault="0013253C"/>
    <w:p w:rsidR="0013253C" w:rsidRDefault="0013253C"/>
    <w:p w:rsidR="0013253C" w:rsidRDefault="0013253C"/>
    <w:p w:rsidR="0013253C" w:rsidRDefault="00322D95">
      <w:pPr>
        <w:pStyle w:val="FirstChange"/>
        <w:rPr>
          <w:rFonts w:eastAsia="宋体"/>
          <w:lang w:eastAsia="zh-CN"/>
        </w:rPr>
      </w:pPr>
      <w:r>
        <w:rPr>
          <w:highlight w:val="yellow"/>
        </w:rPr>
        <w:lastRenderedPageBreak/>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13253C" w:rsidRDefault="00322D95">
      <w:pPr>
        <w:pStyle w:val="4"/>
      </w:pPr>
      <w:bookmarkStart w:id="49" w:name="_Toc5694552"/>
      <w:r>
        <w:t>9.3.4.1</w:t>
      </w:r>
      <w:r>
        <w:tab/>
        <w:t xml:space="preserve">PDU Session Resource Setup </w:t>
      </w:r>
      <w:r>
        <w:t>Request Transfer</w:t>
      </w:r>
      <w:bookmarkEnd w:id="49"/>
    </w:p>
    <w:p w:rsidR="0013253C" w:rsidRDefault="00322D95">
      <w:r>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H"/>
              <w:rPr>
                <w:rFonts w:cs="Arial"/>
                <w:lang w:eastAsia="ja-JP"/>
              </w:rPr>
            </w:pPr>
            <w:r>
              <w:rPr>
                <w:rFonts w:cs="Arial"/>
                <w:lang w:eastAsia="ja-JP"/>
              </w:rPr>
              <w:t>IE/Group Name</w:t>
            </w: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H"/>
              <w:rPr>
                <w:rFonts w:cs="Arial"/>
                <w:lang w:eastAsia="ja-JP"/>
              </w:rPr>
            </w:pPr>
            <w:r>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H"/>
              <w:rPr>
                <w:rFonts w:cs="Arial"/>
                <w:lang w:eastAsia="ja-JP"/>
              </w:rPr>
            </w:pPr>
            <w:r>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tcPr>
          <w:p w:rsidR="0013253C" w:rsidRDefault="00322D95">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13253C" w:rsidRDefault="00322D95">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H"/>
              <w:rPr>
                <w:rFonts w:cs="Arial"/>
                <w:lang w:eastAsia="ja-JP"/>
              </w:rPr>
            </w:pPr>
            <w:r>
              <w:rPr>
                <w:rFonts w:cs="Arial"/>
                <w:lang w:eastAsia="ja-JP"/>
              </w:rPr>
              <w:t>Assigned Criticality</w:t>
            </w:r>
          </w:p>
        </w:tc>
      </w:tr>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L"/>
              <w:ind w:left="-19"/>
              <w:rPr>
                <w:rFonts w:eastAsia="Batang"/>
                <w:lang w:eastAsia="ja-JP"/>
              </w:rPr>
            </w:pPr>
            <w:r>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lang w:eastAsia="ja-JP"/>
              </w:rPr>
              <w:t xml:space="preserve">This IE shall be present when at least one </w:t>
            </w:r>
            <w:r>
              <w:rPr>
                <w:lang w:eastAsia="ja-JP"/>
              </w:rPr>
              <w:t>Non-GBR QoS flow is being setup.</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reject</w:t>
            </w:r>
          </w:p>
        </w:tc>
      </w:tr>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L"/>
              <w:ind w:left="-19"/>
              <w:rPr>
                <w:rFonts w:eastAsia="MS Mincho"/>
                <w:lang w:eastAsia="ja-JP"/>
              </w:rPr>
            </w:pPr>
            <w:r>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lang w:eastAsia="ja-JP"/>
              </w:rPr>
              <w:t>UP Transport Layer Information</w:t>
            </w:r>
          </w:p>
          <w:p w:rsidR="0013253C" w:rsidRDefault="00322D95">
            <w:pPr>
              <w:pStyle w:val="TAL"/>
              <w:rPr>
                <w:lang w:eastAsia="ja-JP"/>
              </w:rPr>
            </w:pPr>
            <w:r>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rFonts w:eastAsia="宋体" w:hint="eastAsia"/>
                <w:lang w:eastAsia="zh-CN"/>
              </w:rPr>
              <w:t>UPF</w:t>
            </w:r>
            <w:r>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rFonts w:eastAsia="宋体"/>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rFonts w:eastAsia="宋体"/>
                <w:lang w:eastAsia="zh-CN"/>
              </w:rPr>
            </w:pPr>
            <w:r>
              <w:rPr>
                <w:lang w:eastAsia="ja-JP"/>
              </w:rPr>
              <w:t>reject</w:t>
            </w:r>
          </w:p>
        </w:tc>
      </w:tr>
      <w:tr w:rsidR="0013253C">
        <w:tc>
          <w:tcPr>
            <w:tcW w:w="2164" w:type="dxa"/>
            <w:tcBorders>
              <w:top w:val="single" w:sz="4" w:space="0" w:color="auto"/>
              <w:left w:val="single" w:sz="4" w:space="0" w:color="auto"/>
              <w:bottom w:val="single" w:sz="4" w:space="0" w:color="auto"/>
              <w:right w:val="single" w:sz="4" w:space="0" w:color="auto"/>
            </w:tcBorders>
            <w:shd w:val="clear" w:color="auto" w:fill="auto"/>
          </w:tcPr>
          <w:p w:rsidR="0013253C" w:rsidRDefault="00322D95">
            <w:pPr>
              <w:pStyle w:val="TAL"/>
              <w:ind w:left="-19"/>
              <w:rPr>
                <w:lang w:eastAsia="ja-JP"/>
              </w:rPr>
            </w:pPr>
            <w:r>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3253C" w:rsidRDefault="00322D95">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3253C" w:rsidRDefault="0013253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13253C" w:rsidRDefault="00322D95">
            <w:pPr>
              <w:pStyle w:val="TAL"/>
              <w:rPr>
                <w:lang w:eastAsia="ja-JP"/>
              </w:rPr>
            </w:pPr>
            <w:r>
              <w:rPr>
                <w:lang w:eastAsia="ja-JP"/>
              </w:rPr>
              <w:t xml:space="preserve">UP Transport Layer </w:t>
            </w:r>
            <w:r>
              <w:rPr>
                <w:lang w:eastAsia="ja-JP"/>
              </w:rPr>
              <w:t>Information List</w:t>
            </w:r>
          </w:p>
          <w:p w:rsidR="0013253C" w:rsidRDefault="00322D95">
            <w:pPr>
              <w:pStyle w:val="TAL"/>
              <w:rPr>
                <w:lang w:eastAsia="ja-JP"/>
              </w:rPr>
            </w:pPr>
            <w:r>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13253C" w:rsidRDefault="00322D95">
            <w:pPr>
              <w:pStyle w:val="TAL"/>
              <w:rPr>
                <w:lang w:eastAsia="ja-JP"/>
              </w:rPr>
            </w:pPr>
            <w:r>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reject</w:t>
            </w:r>
          </w:p>
        </w:tc>
      </w:tr>
      <w:tr w:rsidR="0013253C">
        <w:tc>
          <w:tcPr>
            <w:tcW w:w="2164" w:type="dxa"/>
            <w:tcBorders>
              <w:top w:val="single" w:sz="4" w:space="0" w:color="auto"/>
              <w:left w:val="single" w:sz="4" w:space="0" w:color="auto"/>
              <w:bottom w:val="single" w:sz="4" w:space="0" w:color="auto"/>
              <w:right w:val="single" w:sz="4" w:space="0" w:color="auto"/>
            </w:tcBorders>
            <w:shd w:val="clear" w:color="auto" w:fill="auto"/>
          </w:tcPr>
          <w:p w:rsidR="0013253C" w:rsidRDefault="00322D95">
            <w:pPr>
              <w:pStyle w:val="TAL"/>
              <w:ind w:left="-19"/>
              <w:rPr>
                <w:lang w:eastAsia="ja-JP"/>
              </w:rPr>
            </w:pPr>
            <w:r>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3253C" w:rsidRDefault="00322D95">
            <w:pPr>
              <w:pStyle w:val="TAL"/>
              <w:rPr>
                <w:rFonts w:eastAsia="Batang"/>
                <w:lang w:eastAsia="ja-JP"/>
              </w:rPr>
            </w:pPr>
            <w: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3253C" w:rsidRDefault="0013253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13253C" w:rsidRDefault="00322D95">
            <w:pPr>
              <w:pStyle w:val="TAL"/>
              <w:rPr>
                <w:lang w:eastAsia="ja-JP"/>
              </w:rPr>
            </w:pPr>
            <w:r>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13253C" w:rsidRDefault="00322D95">
            <w:pPr>
              <w:pStyle w:val="TAL"/>
              <w:rPr>
                <w:lang w:eastAsia="ja-JP"/>
              </w:rPr>
            </w:pPr>
            <w:r>
              <w:rPr>
                <w:rFonts w:cs="Arial"/>
                <w:szCs w:val="18"/>
              </w:rPr>
              <w:t xml:space="preserve">This IE </w:t>
            </w:r>
            <w:r>
              <w:rPr>
                <w:lang w:eastAsia="ja-JP"/>
              </w:rPr>
              <w:t>may be present in case of HANDOVER</w:t>
            </w:r>
            <w:r>
              <w:rPr>
                <w:rFonts w:cs="Arial"/>
                <w:szCs w:val="18"/>
              </w:rPr>
              <w:t xml:space="preserve"> REQUEST message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reject</w:t>
            </w:r>
          </w:p>
        </w:tc>
      </w:tr>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L"/>
              <w:ind w:left="-19"/>
              <w:rPr>
                <w:lang w:eastAsia="ja-JP"/>
              </w:rPr>
            </w:pPr>
            <w:r>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L"/>
              <w:rPr>
                <w:rFonts w:eastAsia="Batang"/>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lang w:eastAsia="ja-JP"/>
              </w:rPr>
              <w:t>9.3.1.52</w:t>
            </w:r>
          </w:p>
        </w:tc>
        <w:tc>
          <w:tcPr>
            <w:tcW w:w="1728" w:type="dxa"/>
            <w:tcBorders>
              <w:top w:val="single" w:sz="4" w:space="0" w:color="auto"/>
              <w:left w:val="single" w:sz="4" w:space="0" w:color="auto"/>
              <w:bottom w:val="single" w:sz="4" w:space="0" w:color="auto"/>
              <w:right w:val="single" w:sz="4" w:space="0" w:color="auto"/>
            </w:tcBorders>
          </w:tcPr>
          <w:p w:rsidR="0013253C" w:rsidRDefault="0013253C">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iCs/>
                <w:lang w:eastAsia="ja-JP"/>
              </w:rPr>
            </w:pPr>
            <w:r>
              <w:rPr>
                <w:lang w:eastAsia="ja-JP"/>
              </w:rPr>
              <w:t>reject</w:t>
            </w:r>
          </w:p>
        </w:tc>
      </w:tr>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L"/>
              <w:ind w:left="-19"/>
              <w:rPr>
                <w:lang w:eastAsia="ja-JP"/>
              </w:rPr>
            </w:pPr>
            <w:r>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13253C" w:rsidRDefault="0013253C">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iCs/>
                <w:lang w:eastAsia="ja-JP"/>
              </w:rPr>
            </w:pPr>
            <w:r>
              <w:rPr>
                <w:lang w:eastAsia="ja-JP"/>
              </w:rPr>
              <w:t>reject</w:t>
            </w:r>
          </w:p>
        </w:tc>
      </w:tr>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L"/>
              <w:ind w:left="-19"/>
              <w:rPr>
                <w:lang w:eastAsia="ja-JP"/>
              </w:rPr>
            </w:pPr>
            <w:r>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13253C" w:rsidRDefault="0013253C">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reject</w:t>
            </w:r>
          </w:p>
        </w:tc>
      </w:tr>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L"/>
              <w:rPr>
                <w:rFonts w:eastAsia="Batang"/>
                <w:b/>
                <w:bCs/>
                <w:lang w:eastAsia="ja-JP"/>
              </w:rPr>
            </w:pPr>
            <w:r>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13253C" w:rsidRDefault="0013253C">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L"/>
              <w:rPr>
                <w:i/>
                <w:lang w:eastAsia="ja-JP"/>
              </w:rPr>
            </w:pPr>
            <w:r>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reject</w:t>
            </w:r>
          </w:p>
        </w:tc>
      </w:tr>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L"/>
              <w:ind w:left="71"/>
              <w:rPr>
                <w:rFonts w:eastAsia="Batang"/>
                <w:b/>
                <w:lang w:eastAsia="ja-JP"/>
              </w:rPr>
            </w:pPr>
            <w:r>
              <w:rPr>
                <w:rFonts w:eastAsia="Batang"/>
                <w:b/>
                <w:lang w:eastAsia="ja-JP"/>
              </w:rPr>
              <w:t xml:space="preserve">&gt;QoS Flow Setup </w:t>
            </w:r>
            <w:r>
              <w:rPr>
                <w:rFonts w:eastAsia="Batang"/>
                <w:b/>
                <w:lang w:eastAsia="ja-JP"/>
              </w:rPr>
              <w:t>Request Item</w:t>
            </w:r>
          </w:p>
        </w:tc>
        <w:tc>
          <w:tcPr>
            <w:tcW w:w="1082" w:type="dxa"/>
            <w:tcBorders>
              <w:top w:val="single" w:sz="4" w:space="0" w:color="auto"/>
              <w:left w:val="single" w:sz="4" w:space="0" w:color="auto"/>
              <w:bottom w:val="single" w:sz="4" w:space="0" w:color="auto"/>
              <w:right w:val="single" w:sz="4" w:space="0" w:color="auto"/>
            </w:tcBorders>
          </w:tcPr>
          <w:p w:rsidR="0013253C" w:rsidRDefault="0013253C">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L"/>
              <w:rPr>
                <w:i/>
                <w:szCs w:val="18"/>
                <w:lang w:eastAsia="ja-JP"/>
              </w:rPr>
            </w:pPr>
            <w:r>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3253C" w:rsidRDefault="0013253C">
            <w:pPr>
              <w:pStyle w:val="TAL"/>
              <w:jc w:val="center"/>
              <w:rPr>
                <w:lang w:eastAsia="ja-JP"/>
              </w:rPr>
            </w:pPr>
          </w:p>
        </w:tc>
      </w:tr>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L"/>
              <w:ind w:left="161"/>
              <w:rPr>
                <w:rFonts w:eastAsia="MS Mincho"/>
                <w:lang w:eastAsia="ja-JP"/>
              </w:rPr>
            </w:pPr>
            <w:r>
              <w:rPr>
                <w:rFonts w:eastAsia="Batang"/>
                <w:lang w:eastAsia="ja-JP"/>
              </w:rPr>
              <w:t xml:space="preserve">&gt;&gt;QoS Flow </w:t>
            </w:r>
            <w:r>
              <w:rPr>
                <w:lang w:eastAsia="ja-JP"/>
              </w:rPr>
              <w:t>Identifier</w:t>
            </w: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3253C" w:rsidRDefault="0013253C">
            <w:pPr>
              <w:pStyle w:val="TAL"/>
              <w:jc w:val="center"/>
              <w:rPr>
                <w:lang w:eastAsia="ja-JP"/>
              </w:rPr>
            </w:pPr>
          </w:p>
        </w:tc>
      </w:tr>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L"/>
              <w:ind w:left="161"/>
              <w:rPr>
                <w:rFonts w:eastAsia="MS Mincho"/>
                <w:lang w:eastAsia="ja-JP"/>
              </w:rPr>
            </w:pPr>
            <w:r>
              <w:rPr>
                <w:rFonts w:eastAsia="Batang"/>
                <w:lang w:eastAsia="ja-JP"/>
              </w:rPr>
              <w:t>&gt;&gt;QoS Flow Level</w:t>
            </w:r>
            <w:r>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3253C" w:rsidRDefault="0013253C">
            <w:pPr>
              <w:pStyle w:val="TAL"/>
              <w:jc w:val="center"/>
              <w:rPr>
                <w:lang w:eastAsia="ja-JP"/>
              </w:rPr>
            </w:pPr>
          </w:p>
        </w:tc>
      </w:tr>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L"/>
              <w:ind w:left="161"/>
              <w:rPr>
                <w:rFonts w:eastAsia="Batang"/>
                <w:lang w:eastAsia="ja-JP"/>
              </w:rPr>
            </w:pPr>
            <w:r>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3253C" w:rsidRDefault="0013253C">
            <w:pPr>
              <w:pStyle w:val="TAL"/>
              <w:jc w:val="center"/>
              <w:rPr>
                <w:lang w:eastAsia="ja-JP"/>
              </w:rPr>
            </w:pPr>
          </w:p>
        </w:tc>
      </w:tr>
      <w:tr w:rsidR="0013253C">
        <w:tc>
          <w:tcPr>
            <w:tcW w:w="2164" w:type="dxa"/>
            <w:tcBorders>
              <w:top w:val="single" w:sz="4" w:space="0" w:color="auto"/>
              <w:left w:val="single" w:sz="4" w:space="0" w:color="auto"/>
              <w:bottom w:val="single" w:sz="4" w:space="0" w:color="auto"/>
              <w:right w:val="single" w:sz="4" w:space="0" w:color="auto"/>
            </w:tcBorders>
          </w:tcPr>
          <w:p w:rsidR="0013253C" w:rsidRDefault="00322D95">
            <w:pPr>
              <w:pStyle w:val="TAL"/>
              <w:ind w:left="161"/>
              <w:rPr>
                <w:rFonts w:eastAsia="Batang"/>
                <w:lang w:eastAsia="ja-JP"/>
              </w:rPr>
            </w:pPr>
            <w:ins w:id="50" w:author="liuZhuang" w:date="2019-04-24T15:26:00Z">
              <w:r>
                <w:rPr>
                  <w:rFonts w:eastAsia="Batang" w:hint="eastAsia"/>
                  <w:lang w:eastAsia="ja-JP"/>
                </w:rPr>
                <w:t>Associated Redundant PDU Session ID</w:t>
              </w:r>
            </w:ins>
          </w:p>
        </w:tc>
        <w:tc>
          <w:tcPr>
            <w:tcW w:w="1082" w:type="dxa"/>
            <w:tcBorders>
              <w:top w:val="single" w:sz="4" w:space="0" w:color="auto"/>
              <w:left w:val="single" w:sz="4" w:space="0" w:color="auto"/>
              <w:bottom w:val="single" w:sz="4" w:space="0" w:color="auto"/>
              <w:right w:val="single" w:sz="4" w:space="0" w:color="auto"/>
            </w:tcBorders>
          </w:tcPr>
          <w:p w:rsidR="0013253C" w:rsidRDefault="00322D95">
            <w:pPr>
              <w:pStyle w:val="TAL"/>
              <w:rPr>
                <w:rFonts w:eastAsia="宋体"/>
                <w:lang w:val="en-US" w:eastAsia="zh-CN"/>
              </w:rPr>
            </w:pPr>
            <w:ins w:id="51" w:author="liuZhuang" w:date="2019-04-24T15:26:00Z">
              <w:r>
                <w:rPr>
                  <w:rFonts w:eastAsia="宋体" w:hint="eastAsia"/>
                  <w:lang w:val="en-US" w:eastAsia="zh-CN"/>
                </w:rPr>
                <w:t>O</w:t>
              </w:r>
            </w:ins>
          </w:p>
        </w:tc>
        <w:tc>
          <w:tcPr>
            <w:tcW w:w="1082" w:type="dxa"/>
            <w:tcBorders>
              <w:top w:val="single" w:sz="4" w:space="0" w:color="auto"/>
              <w:left w:val="single" w:sz="4" w:space="0" w:color="auto"/>
              <w:bottom w:val="single" w:sz="4" w:space="0" w:color="auto"/>
              <w:right w:val="single" w:sz="4" w:space="0" w:color="auto"/>
            </w:tcBorders>
          </w:tcPr>
          <w:p w:rsidR="0013253C" w:rsidRDefault="0013253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ins w:id="52" w:author="liuZhuang" w:date="2019-04-24T15:27:00Z">
              <w:r>
                <w:rPr>
                  <w:rFonts w:hint="eastAsia"/>
                  <w:lang w:eastAsia="ja-JP"/>
                </w:rPr>
                <w:t>9.3.1.50</w:t>
              </w:r>
            </w:ins>
          </w:p>
        </w:tc>
        <w:tc>
          <w:tcPr>
            <w:tcW w:w="1728" w:type="dxa"/>
            <w:tcBorders>
              <w:top w:val="single" w:sz="4" w:space="0" w:color="auto"/>
              <w:left w:val="single" w:sz="4" w:space="0" w:color="auto"/>
              <w:bottom w:val="single" w:sz="4" w:space="0" w:color="auto"/>
              <w:right w:val="single" w:sz="4" w:space="0" w:color="auto"/>
            </w:tcBorders>
          </w:tcPr>
          <w:p w:rsidR="0013253C" w:rsidRDefault="00322D95">
            <w:pPr>
              <w:pStyle w:val="TAL"/>
              <w:rPr>
                <w:lang w:val="en-US" w:eastAsia="ja-JP"/>
              </w:rPr>
            </w:pPr>
            <w:ins w:id="53" w:author="liuZhuang" w:date="2019-04-28T11:19:00Z">
              <w:r>
                <w:rPr>
                  <w:rFonts w:eastAsia="宋体" w:hint="eastAsia"/>
                  <w:lang w:val="en-US" w:eastAsia="zh-CN"/>
                </w:rPr>
                <w:t xml:space="preserve">This IE indicates the current </w:t>
              </w:r>
            </w:ins>
            <w:ins w:id="54" w:author="liuZhuang" w:date="2019-04-28T11:20:00Z">
              <w:r>
                <w:rPr>
                  <w:rFonts w:eastAsia="宋体" w:hint="eastAsia"/>
                  <w:lang w:val="en-US" w:eastAsia="zh-CN"/>
                </w:rPr>
                <w:t>session</w:t>
              </w:r>
            </w:ins>
            <w:ins w:id="55" w:author="liuZhuang" w:date="2019-04-28T11:19:00Z">
              <w:r>
                <w:rPr>
                  <w:rFonts w:eastAsia="宋体" w:hint="eastAsia"/>
                  <w:lang w:val="en-US" w:eastAsia="zh-CN"/>
                </w:rPr>
                <w:t xml:space="preserve"> and </w:t>
              </w:r>
            </w:ins>
            <w:ins w:id="56" w:author="liuZhuang" w:date="2019-04-28T11:20:00Z">
              <w:r>
                <w:rPr>
                  <w:rFonts w:eastAsia="宋体" w:hint="eastAsia"/>
                  <w:lang w:val="en-US" w:eastAsia="zh-CN"/>
                </w:rPr>
                <w:t xml:space="preserve">the </w:t>
              </w:r>
            </w:ins>
            <w:ins w:id="57" w:author="liuZhuang" w:date="2019-04-28T11:19:00Z">
              <w:r>
                <w:rPr>
                  <w:rFonts w:eastAsia="宋体" w:hint="eastAsia"/>
                  <w:lang w:val="en-US" w:eastAsia="zh-CN"/>
                </w:rPr>
                <w:t xml:space="preserve">associated </w:t>
              </w:r>
            </w:ins>
            <w:ins w:id="58" w:author="liuZhuang" w:date="2019-04-28T11:20:00Z">
              <w:r>
                <w:rPr>
                  <w:rFonts w:eastAsia="宋体" w:hint="eastAsia"/>
                  <w:lang w:val="en-US" w:eastAsia="zh-CN"/>
                </w:rPr>
                <w:t>session</w:t>
              </w:r>
            </w:ins>
            <w:ins w:id="59" w:author="liuZhuang" w:date="2019-04-28T11:19:00Z">
              <w:r>
                <w:rPr>
                  <w:rFonts w:eastAsia="宋体" w:hint="eastAsia"/>
                  <w:lang w:val="en-US" w:eastAsia="zh-CN"/>
                </w:rPr>
                <w:t xml:space="preserve"> are </w:t>
              </w:r>
            </w:ins>
            <w:ins w:id="60" w:author="liuZhuang" w:date="2019-04-28T11:20:00Z">
              <w:r>
                <w:rPr>
                  <w:rFonts w:eastAsia="宋体" w:hint="eastAsia"/>
                  <w:lang w:val="en-US" w:eastAsia="zh-CN"/>
                </w:rPr>
                <w:t xml:space="preserve">a pair of redundant </w:t>
              </w:r>
            </w:ins>
            <w:ins w:id="61" w:author="liuZhuang" w:date="2019-04-28T11:21:00Z">
              <w:r>
                <w:rPr>
                  <w:rFonts w:eastAsia="宋体" w:hint="eastAsia"/>
                  <w:lang w:val="en-US" w:eastAsia="zh-CN"/>
                </w:rPr>
                <w:t>sessions</w:t>
              </w:r>
            </w:ins>
            <w:ins w:id="62" w:author="liuZhuang" w:date="2019-04-28T15:14:00Z">
              <w:r>
                <w:rPr>
                  <w:rFonts w:eastAsia="宋体" w:hint="eastAsia"/>
                  <w:lang w:val="en-US" w:eastAsia="zh-CN"/>
                </w:rPr>
                <w:t xml:space="preserve">  as specified in TS 23.501 [9]</w:t>
              </w:r>
            </w:ins>
            <w:ins w:id="63" w:author="liuZhuang" w:date="2019-04-28T11:21:00Z">
              <w:r>
                <w:rPr>
                  <w:rFonts w:eastAsia="宋体"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rFonts w:eastAsia="宋体"/>
                <w:lang w:val="en-US" w:eastAsia="zh-CN"/>
              </w:rPr>
            </w:pPr>
            <w:ins w:id="64" w:author="liuZhuang" w:date="2019-04-24T15:27:00Z">
              <w:r>
                <w:rPr>
                  <w:rFonts w:eastAsia="宋体"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3253C" w:rsidRDefault="00322D95">
            <w:pPr>
              <w:pStyle w:val="TAL"/>
              <w:jc w:val="center"/>
              <w:rPr>
                <w:rFonts w:eastAsia="宋体"/>
                <w:lang w:val="en-US" w:eastAsia="zh-CN"/>
              </w:rPr>
            </w:pPr>
            <w:ins w:id="65" w:author="liuZhuang" w:date="2019-04-24T15:27:00Z">
              <w:r>
                <w:rPr>
                  <w:rFonts w:eastAsia="宋体" w:hint="eastAsia"/>
                  <w:lang w:val="en-US" w:eastAsia="zh-CN"/>
                </w:rPr>
                <w:t>reject</w:t>
              </w:r>
            </w:ins>
          </w:p>
        </w:tc>
      </w:tr>
    </w:tbl>
    <w:p w:rsidR="0013253C" w:rsidRDefault="0013253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3253C">
        <w:tc>
          <w:tcPr>
            <w:tcW w:w="3528" w:type="dxa"/>
          </w:tcPr>
          <w:p w:rsidR="0013253C" w:rsidRDefault="00322D95">
            <w:pPr>
              <w:pStyle w:val="TAH"/>
              <w:rPr>
                <w:rFonts w:cs="Arial"/>
                <w:lang w:eastAsia="ja-JP"/>
              </w:rPr>
            </w:pPr>
            <w:r>
              <w:rPr>
                <w:rFonts w:cs="Arial"/>
                <w:lang w:eastAsia="ja-JP"/>
              </w:rPr>
              <w:t>Range bound</w:t>
            </w:r>
          </w:p>
        </w:tc>
        <w:tc>
          <w:tcPr>
            <w:tcW w:w="6192" w:type="dxa"/>
          </w:tcPr>
          <w:p w:rsidR="0013253C" w:rsidRDefault="00322D95">
            <w:pPr>
              <w:pStyle w:val="TAH"/>
              <w:rPr>
                <w:rFonts w:cs="Arial"/>
                <w:lang w:eastAsia="ja-JP"/>
              </w:rPr>
            </w:pPr>
            <w:r>
              <w:rPr>
                <w:rFonts w:cs="Arial"/>
                <w:lang w:eastAsia="ja-JP"/>
              </w:rPr>
              <w:t>Explanation</w:t>
            </w:r>
          </w:p>
        </w:tc>
      </w:tr>
      <w:tr w:rsidR="0013253C">
        <w:tc>
          <w:tcPr>
            <w:tcW w:w="3528" w:type="dxa"/>
          </w:tcPr>
          <w:p w:rsidR="0013253C" w:rsidRDefault="00322D95">
            <w:pPr>
              <w:pStyle w:val="TAL"/>
              <w:rPr>
                <w:lang w:eastAsia="ja-JP"/>
              </w:rPr>
            </w:pPr>
            <w:r>
              <w:rPr>
                <w:lang w:eastAsia="ja-JP"/>
              </w:rPr>
              <w:t>maxnoof</w:t>
            </w:r>
            <w:r>
              <w:rPr>
                <w:rFonts w:eastAsia="宋体" w:hint="eastAsia"/>
                <w:lang w:eastAsia="zh-CN"/>
              </w:rPr>
              <w:t>QoSFlows</w:t>
            </w:r>
          </w:p>
        </w:tc>
        <w:tc>
          <w:tcPr>
            <w:tcW w:w="6192" w:type="dxa"/>
          </w:tcPr>
          <w:p w:rsidR="0013253C" w:rsidRDefault="00322D95">
            <w:pPr>
              <w:pStyle w:val="TAL"/>
              <w:rPr>
                <w:lang w:eastAsia="ja-JP"/>
              </w:rPr>
            </w:pPr>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xml:space="preserve">. Value is </w:t>
            </w:r>
            <w:r>
              <w:rPr>
                <w:rFonts w:eastAsia="宋体"/>
                <w:lang w:eastAsia="zh-CN"/>
              </w:rPr>
              <w:t>64</w:t>
            </w:r>
            <w:r>
              <w:rPr>
                <w:lang w:eastAsia="ja-JP"/>
              </w:rPr>
              <w:t>.</w:t>
            </w:r>
          </w:p>
        </w:tc>
      </w:tr>
    </w:tbl>
    <w:p w:rsidR="0013253C" w:rsidRDefault="0013253C"/>
    <w:p w:rsidR="0013253C" w:rsidRDefault="0013253C"/>
    <w:p w:rsidR="0013253C" w:rsidRDefault="00322D95">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w:t>
      </w:r>
      <w:r>
        <w:rPr>
          <w:highlight w:val="yellow"/>
        </w:rPr>
        <w:t>&gt;&gt;&gt;&gt;&gt;&gt;&gt;&gt;</w:t>
      </w:r>
    </w:p>
    <w:p w:rsidR="0013253C" w:rsidRDefault="0013253C"/>
    <w:p w:rsidR="0013253C" w:rsidRDefault="00322D95">
      <w:pPr>
        <w:pStyle w:val="4"/>
      </w:pPr>
      <w:bookmarkStart w:id="66" w:name="_Toc5694394"/>
      <w:bookmarkStart w:id="67" w:name="_Ref469456001"/>
      <w:bookmarkStart w:id="68" w:name="_Toc534720714"/>
      <w:r>
        <w:lastRenderedPageBreak/>
        <w:t>9.3.1.2</w:t>
      </w:r>
      <w:r>
        <w:tab/>
        <w:t>Cause</w:t>
      </w:r>
      <w:bookmarkEnd w:id="66"/>
      <w:bookmarkEnd w:id="67"/>
    </w:p>
    <w:p w:rsidR="0013253C" w:rsidRDefault="00322D95">
      <w:r>
        <w:t xml:space="preserve">The purpose of the </w:t>
      </w:r>
      <w:r>
        <w:rPr>
          <w:i/>
        </w:rPr>
        <w:t>Cause</w:t>
      </w:r>
      <w: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13253C">
        <w:tc>
          <w:tcPr>
            <w:tcW w:w="2304" w:type="dxa"/>
          </w:tcPr>
          <w:p w:rsidR="0013253C" w:rsidRDefault="00322D95">
            <w:pPr>
              <w:pStyle w:val="TAH"/>
              <w:rPr>
                <w:rFonts w:cs="Arial"/>
                <w:lang w:eastAsia="ja-JP"/>
              </w:rPr>
            </w:pPr>
            <w:r>
              <w:rPr>
                <w:rFonts w:cs="Arial"/>
                <w:lang w:eastAsia="ja-JP"/>
              </w:rPr>
              <w:lastRenderedPageBreak/>
              <w:t>IE/Group Name</w:t>
            </w:r>
          </w:p>
        </w:tc>
        <w:tc>
          <w:tcPr>
            <w:tcW w:w="1080" w:type="dxa"/>
          </w:tcPr>
          <w:p w:rsidR="0013253C" w:rsidRDefault="00322D95">
            <w:pPr>
              <w:pStyle w:val="TAH"/>
              <w:rPr>
                <w:rFonts w:cs="Arial"/>
                <w:lang w:eastAsia="ja-JP"/>
              </w:rPr>
            </w:pPr>
            <w:r>
              <w:rPr>
                <w:rFonts w:cs="Arial"/>
                <w:lang w:eastAsia="ja-JP"/>
              </w:rPr>
              <w:t>Presence</w:t>
            </w:r>
          </w:p>
        </w:tc>
        <w:tc>
          <w:tcPr>
            <w:tcW w:w="1080" w:type="dxa"/>
          </w:tcPr>
          <w:p w:rsidR="0013253C" w:rsidRDefault="00322D95">
            <w:pPr>
              <w:pStyle w:val="TAH"/>
              <w:rPr>
                <w:rFonts w:cs="Arial"/>
                <w:lang w:eastAsia="ja-JP"/>
              </w:rPr>
            </w:pPr>
            <w:r>
              <w:rPr>
                <w:rFonts w:cs="Arial"/>
                <w:lang w:eastAsia="ja-JP"/>
              </w:rPr>
              <w:t>Range</w:t>
            </w:r>
          </w:p>
        </w:tc>
        <w:tc>
          <w:tcPr>
            <w:tcW w:w="3096" w:type="dxa"/>
          </w:tcPr>
          <w:p w:rsidR="0013253C" w:rsidRDefault="00322D95">
            <w:pPr>
              <w:pStyle w:val="TAH"/>
              <w:rPr>
                <w:rFonts w:cs="Arial"/>
                <w:lang w:eastAsia="ja-JP"/>
              </w:rPr>
            </w:pPr>
            <w:r>
              <w:rPr>
                <w:rFonts w:cs="Arial"/>
                <w:lang w:eastAsia="ja-JP"/>
              </w:rPr>
              <w:t>IE type and reference</w:t>
            </w:r>
          </w:p>
        </w:tc>
        <w:tc>
          <w:tcPr>
            <w:tcW w:w="2160" w:type="dxa"/>
          </w:tcPr>
          <w:p w:rsidR="0013253C" w:rsidRDefault="00322D95">
            <w:pPr>
              <w:pStyle w:val="TAH"/>
              <w:rPr>
                <w:rFonts w:cs="Arial"/>
                <w:lang w:eastAsia="ja-JP"/>
              </w:rPr>
            </w:pPr>
            <w:r>
              <w:rPr>
                <w:rFonts w:cs="Arial"/>
                <w:lang w:eastAsia="ja-JP"/>
              </w:rPr>
              <w:t>Semantics description</w:t>
            </w:r>
          </w:p>
        </w:tc>
      </w:tr>
      <w:tr w:rsidR="0013253C">
        <w:tc>
          <w:tcPr>
            <w:tcW w:w="2304" w:type="dxa"/>
          </w:tcPr>
          <w:p w:rsidR="0013253C" w:rsidRDefault="00322D95">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Pr>
          <w:p w:rsidR="0013253C" w:rsidRDefault="00322D95">
            <w:pPr>
              <w:pStyle w:val="TAL"/>
              <w:rPr>
                <w:rFonts w:cs="Arial"/>
                <w:lang w:eastAsia="ja-JP"/>
              </w:rPr>
            </w:pPr>
            <w:r>
              <w:rPr>
                <w:rFonts w:cs="Arial"/>
                <w:lang w:eastAsia="ja-JP"/>
              </w:rPr>
              <w:t>M</w:t>
            </w:r>
          </w:p>
        </w:tc>
        <w:tc>
          <w:tcPr>
            <w:tcW w:w="1080" w:type="dxa"/>
          </w:tcPr>
          <w:p w:rsidR="0013253C" w:rsidRDefault="0013253C">
            <w:pPr>
              <w:pStyle w:val="TAL"/>
              <w:rPr>
                <w:i/>
                <w:lang w:eastAsia="ja-JP"/>
              </w:rPr>
            </w:pPr>
          </w:p>
        </w:tc>
        <w:tc>
          <w:tcPr>
            <w:tcW w:w="3096" w:type="dxa"/>
          </w:tcPr>
          <w:p w:rsidR="0013253C" w:rsidRDefault="0013253C">
            <w:pPr>
              <w:pStyle w:val="TAL"/>
              <w:rPr>
                <w:lang w:eastAsia="ja-JP"/>
              </w:rPr>
            </w:pPr>
          </w:p>
        </w:tc>
        <w:tc>
          <w:tcPr>
            <w:tcW w:w="2160" w:type="dxa"/>
          </w:tcPr>
          <w:p w:rsidR="0013253C" w:rsidRDefault="0013253C">
            <w:pPr>
              <w:pStyle w:val="TAL"/>
              <w:rPr>
                <w:lang w:eastAsia="ja-JP"/>
              </w:rPr>
            </w:pPr>
          </w:p>
        </w:tc>
      </w:tr>
      <w:tr w:rsidR="0013253C">
        <w:tc>
          <w:tcPr>
            <w:tcW w:w="2304" w:type="dxa"/>
          </w:tcPr>
          <w:p w:rsidR="0013253C" w:rsidRDefault="00322D95">
            <w:pPr>
              <w:pStyle w:val="TAL"/>
              <w:ind w:left="75"/>
              <w:rPr>
                <w:rFonts w:eastAsia="Batang" w:cs="Arial"/>
                <w:lang w:eastAsia="ja-JP"/>
              </w:rPr>
            </w:pPr>
            <w:r>
              <w:rPr>
                <w:rFonts w:cs="Arial"/>
                <w:lang w:eastAsia="ja-JP"/>
              </w:rPr>
              <w:t>&gt;</w:t>
            </w:r>
            <w:r>
              <w:rPr>
                <w:rFonts w:cs="Arial"/>
                <w:i/>
                <w:lang w:eastAsia="ja-JP"/>
              </w:rPr>
              <w:t>Radio Network Layer</w:t>
            </w:r>
          </w:p>
        </w:tc>
        <w:tc>
          <w:tcPr>
            <w:tcW w:w="1080" w:type="dxa"/>
          </w:tcPr>
          <w:p w:rsidR="0013253C" w:rsidRDefault="0013253C">
            <w:pPr>
              <w:pStyle w:val="TAL"/>
              <w:rPr>
                <w:rFonts w:cs="Arial"/>
                <w:lang w:eastAsia="ja-JP"/>
              </w:rPr>
            </w:pPr>
          </w:p>
        </w:tc>
        <w:tc>
          <w:tcPr>
            <w:tcW w:w="1080" w:type="dxa"/>
          </w:tcPr>
          <w:p w:rsidR="0013253C" w:rsidRDefault="0013253C">
            <w:pPr>
              <w:pStyle w:val="TAL"/>
              <w:rPr>
                <w:i/>
                <w:lang w:eastAsia="ja-JP"/>
              </w:rPr>
            </w:pPr>
          </w:p>
        </w:tc>
        <w:tc>
          <w:tcPr>
            <w:tcW w:w="3096" w:type="dxa"/>
          </w:tcPr>
          <w:p w:rsidR="0013253C" w:rsidRDefault="0013253C">
            <w:pPr>
              <w:pStyle w:val="TAL"/>
              <w:rPr>
                <w:lang w:eastAsia="ja-JP"/>
              </w:rPr>
            </w:pPr>
          </w:p>
        </w:tc>
        <w:tc>
          <w:tcPr>
            <w:tcW w:w="2160" w:type="dxa"/>
          </w:tcPr>
          <w:p w:rsidR="0013253C" w:rsidRDefault="0013253C">
            <w:pPr>
              <w:pStyle w:val="TAL"/>
              <w:rPr>
                <w:lang w:eastAsia="ja-JP"/>
              </w:rPr>
            </w:pPr>
          </w:p>
        </w:tc>
      </w:tr>
      <w:tr w:rsidR="0013253C">
        <w:tc>
          <w:tcPr>
            <w:tcW w:w="2304" w:type="dxa"/>
          </w:tcPr>
          <w:p w:rsidR="0013253C" w:rsidRDefault="00322D95">
            <w:pPr>
              <w:pStyle w:val="TAL"/>
              <w:ind w:left="165"/>
              <w:rPr>
                <w:rFonts w:eastAsia="Batang" w:cs="Arial"/>
                <w:lang w:eastAsia="ja-JP"/>
              </w:rPr>
            </w:pPr>
            <w:r>
              <w:rPr>
                <w:rFonts w:cs="Arial"/>
                <w:lang w:eastAsia="ja-JP"/>
              </w:rPr>
              <w:t>&gt;&gt;</w:t>
            </w:r>
            <w:r>
              <w:rPr>
                <w:rFonts w:cs="Arial"/>
                <w:lang w:eastAsia="ja-JP"/>
              </w:rPr>
              <w:t xml:space="preserve">Radio Network Layer Cause </w:t>
            </w:r>
          </w:p>
        </w:tc>
        <w:tc>
          <w:tcPr>
            <w:tcW w:w="1080" w:type="dxa"/>
          </w:tcPr>
          <w:p w:rsidR="0013253C" w:rsidRDefault="00322D95">
            <w:pPr>
              <w:pStyle w:val="TAL"/>
              <w:rPr>
                <w:rFonts w:cs="Arial"/>
                <w:lang w:eastAsia="ja-JP"/>
              </w:rPr>
            </w:pPr>
            <w:r>
              <w:rPr>
                <w:rFonts w:cs="Arial"/>
                <w:lang w:eastAsia="ja-JP"/>
              </w:rPr>
              <w:t>M</w:t>
            </w:r>
          </w:p>
        </w:tc>
        <w:tc>
          <w:tcPr>
            <w:tcW w:w="1080" w:type="dxa"/>
          </w:tcPr>
          <w:p w:rsidR="0013253C" w:rsidRDefault="0013253C">
            <w:pPr>
              <w:pStyle w:val="TAL"/>
              <w:rPr>
                <w:i/>
                <w:lang w:eastAsia="ja-JP"/>
              </w:rPr>
            </w:pPr>
          </w:p>
        </w:tc>
        <w:tc>
          <w:tcPr>
            <w:tcW w:w="3096" w:type="dxa"/>
          </w:tcPr>
          <w:p w:rsidR="0013253C" w:rsidRDefault="00322D95">
            <w:pPr>
              <w:pStyle w:val="TAL"/>
              <w:rPr>
                <w:rFonts w:cs="Arial"/>
                <w:lang w:eastAsia="ja-JP"/>
              </w:rPr>
            </w:pPr>
            <w:r>
              <w:rPr>
                <w:rFonts w:cs="Arial"/>
                <w:lang w:eastAsia="ja-JP"/>
              </w:rPr>
              <w:t>ENUMERATED</w:t>
            </w:r>
            <w:r>
              <w:rPr>
                <w:rFonts w:cs="Arial"/>
                <w:lang w:eastAsia="ja-JP"/>
              </w:rPr>
              <w:br/>
              <w:t>(Unspecified,</w:t>
            </w:r>
          </w:p>
          <w:p w:rsidR="0013253C" w:rsidRDefault="00322D95">
            <w:pPr>
              <w:pStyle w:val="TAL"/>
              <w:rPr>
                <w:rFonts w:cs="Arial"/>
                <w:lang w:eastAsia="ja-JP"/>
              </w:rPr>
            </w:pPr>
            <w:r>
              <w:rPr>
                <w:rFonts w:cs="Arial"/>
                <w:lang w:eastAsia="ja-JP"/>
              </w:rPr>
              <w:t>TXnRELOCOverall expiry,</w:t>
            </w:r>
          </w:p>
          <w:p w:rsidR="0013253C" w:rsidRDefault="00322D95">
            <w:pPr>
              <w:pStyle w:val="TAL"/>
              <w:rPr>
                <w:rFonts w:cs="Arial"/>
                <w:lang w:eastAsia="ja-JP"/>
              </w:rPr>
            </w:pPr>
            <w:r>
              <w:rPr>
                <w:rFonts w:cs="Arial"/>
                <w:lang w:eastAsia="ja-JP"/>
              </w:rPr>
              <w:t>Successful handover,</w:t>
            </w:r>
          </w:p>
          <w:p w:rsidR="0013253C" w:rsidRDefault="00322D95">
            <w:pPr>
              <w:pStyle w:val="TAL"/>
              <w:rPr>
                <w:rFonts w:cs="Arial"/>
                <w:lang w:eastAsia="ja-JP"/>
              </w:rPr>
            </w:pPr>
            <w:r>
              <w:rPr>
                <w:rFonts w:cs="Arial"/>
                <w:lang w:eastAsia="ja-JP"/>
              </w:rPr>
              <w:t>Release due to NG-RAN generated reason,</w:t>
            </w:r>
          </w:p>
          <w:p w:rsidR="0013253C" w:rsidRDefault="00322D95">
            <w:pPr>
              <w:pStyle w:val="TAL"/>
              <w:rPr>
                <w:rFonts w:cs="Arial"/>
                <w:lang w:eastAsia="ja-JP"/>
              </w:rPr>
            </w:pPr>
            <w:r>
              <w:rPr>
                <w:rFonts w:cs="Arial"/>
                <w:lang w:eastAsia="ja-JP"/>
              </w:rPr>
              <w:t>Release due to 5GC generated reason,</w:t>
            </w:r>
          </w:p>
          <w:p w:rsidR="0013253C" w:rsidRDefault="00322D95">
            <w:pPr>
              <w:pStyle w:val="TAL"/>
              <w:rPr>
                <w:rFonts w:cs="Arial"/>
                <w:lang w:eastAsia="ja-JP"/>
              </w:rPr>
            </w:pPr>
            <w:r>
              <w:rPr>
                <w:rFonts w:cs="Arial"/>
                <w:lang w:eastAsia="ja-JP"/>
              </w:rPr>
              <w:t>Handover cancelled,</w:t>
            </w:r>
          </w:p>
          <w:p w:rsidR="0013253C" w:rsidRDefault="00322D95">
            <w:pPr>
              <w:pStyle w:val="TAL"/>
              <w:rPr>
                <w:rFonts w:cs="Arial"/>
                <w:lang w:eastAsia="ja-JP"/>
              </w:rPr>
            </w:pPr>
            <w:r>
              <w:rPr>
                <w:rFonts w:cs="Arial"/>
                <w:lang w:eastAsia="ja-JP"/>
              </w:rPr>
              <w:t>Partial handover,</w:t>
            </w:r>
          </w:p>
          <w:p w:rsidR="0013253C" w:rsidRDefault="00322D95">
            <w:pPr>
              <w:pStyle w:val="TAL"/>
              <w:rPr>
                <w:rFonts w:cs="Arial"/>
                <w:lang w:eastAsia="ja-JP"/>
              </w:rPr>
            </w:pPr>
            <w:r>
              <w:rPr>
                <w:rFonts w:cs="Arial"/>
                <w:lang w:eastAsia="ja-JP"/>
              </w:rPr>
              <w:t xml:space="preserve">Handover failure in target 5GC/NG-RAN </w:t>
            </w:r>
            <w:r>
              <w:rPr>
                <w:rFonts w:cs="Arial"/>
                <w:lang w:eastAsia="ja-JP"/>
              </w:rPr>
              <w:t>node or target system,</w:t>
            </w:r>
          </w:p>
          <w:p w:rsidR="0013253C" w:rsidRDefault="00322D95">
            <w:pPr>
              <w:pStyle w:val="TAL"/>
              <w:rPr>
                <w:rFonts w:cs="Arial"/>
                <w:lang w:eastAsia="ja-JP"/>
              </w:rPr>
            </w:pPr>
            <w:r>
              <w:rPr>
                <w:rFonts w:cs="Arial"/>
                <w:lang w:eastAsia="ja-JP"/>
              </w:rPr>
              <w:t>Handover target not allowed,</w:t>
            </w:r>
          </w:p>
          <w:p w:rsidR="0013253C" w:rsidRDefault="00322D95">
            <w:pPr>
              <w:pStyle w:val="TAL"/>
              <w:rPr>
                <w:rFonts w:cs="Arial"/>
                <w:lang w:eastAsia="ja-JP"/>
              </w:rPr>
            </w:pPr>
            <w:r>
              <w:rPr>
                <w:rFonts w:cs="Arial"/>
                <w:lang w:eastAsia="ja-JP"/>
              </w:rPr>
              <w:t>TNGRELOCoverall expiry,</w:t>
            </w:r>
          </w:p>
          <w:p w:rsidR="0013253C" w:rsidRDefault="00322D95">
            <w:pPr>
              <w:pStyle w:val="TAL"/>
              <w:rPr>
                <w:rFonts w:cs="Arial"/>
                <w:lang w:eastAsia="ja-JP"/>
              </w:rPr>
            </w:pPr>
            <w:r>
              <w:rPr>
                <w:rFonts w:cs="Arial"/>
                <w:lang w:eastAsia="ja-JP"/>
              </w:rPr>
              <w:t>TNGRELOCprep expiry,</w:t>
            </w:r>
          </w:p>
          <w:p w:rsidR="0013253C" w:rsidRDefault="00322D95">
            <w:pPr>
              <w:pStyle w:val="TAL"/>
              <w:rPr>
                <w:rFonts w:cs="Arial"/>
                <w:lang w:eastAsia="ja-JP"/>
              </w:rPr>
            </w:pPr>
            <w:r>
              <w:rPr>
                <w:rFonts w:cs="Arial"/>
                <w:lang w:eastAsia="ja-JP"/>
              </w:rPr>
              <w:t>Cell not available,</w:t>
            </w:r>
          </w:p>
          <w:p w:rsidR="0013253C" w:rsidRDefault="00322D95">
            <w:pPr>
              <w:pStyle w:val="TAL"/>
              <w:rPr>
                <w:rFonts w:cs="Arial"/>
                <w:lang w:eastAsia="ja-JP"/>
              </w:rPr>
            </w:pPr>
            <w:r>
              <w:rPr>
                <w:rFonts w:cs="Arial"/>
                <w:lang w:eastAsia="ja-JP"/>
              </w:rPr>
              <w:t>Unknown target ID,</w:t>
            </w:r>
          </w:p>
          <w:p w:rsidR="0013253C" w:rsidRDefault="00322D95">
            <w:pPr>
              <w:pStyle w:val="TAL"/>
              <w:rPr>
                <w:ins w:id="69" w:author="liuZhuang" w:date="2019-04-25T18:49:00Z"/>
                <w:rFonts w:cs="Arial"/>
                <w:lang w:eastAsia="ja-JP"/>
              </w:rPr>
            </w:pPr>
            <w:r>
              <w:rPr>
                <w:rFonts w:cs="Arial"/>
                <w:lang w:eastAsia="ja-JP"/>
              </w:rPr>
              <w:t>No radio resources available in target cell,</w:t>
            </w:r>
          </w:p>
          <w:p w:rsidR="0013253C" w:rsidRDefault="00322D95">
            <w:pPr>
              <w:pStyle w:val="TAL"/>
              <w:rPr>
                <w:rFonts w:eastAsia="宋体" w:cs="Arial"/>
                <w:lang w:val="en-US" w:eastAsia="zh-CN"/>
              </w:rPr>
            </w:pPr>
            <w:ins w:id="70" w:author="liuZhuang" w:date="2019-04-28T11:24:00Z">
              <w:r>
                <w:rPr>
                  <w:rFonts w:eastAsia="宋体" w:cs="Arial" w:hint="eastAsia"/>
                  <w:lang w:val="en-US" w:eastAsia="zh-CN"/>
                </w:rPr>
                <w:t xml:space="preserve">The independent user plane paths </w:t>
              </w:r>
            </w:ins>
            <w:ins w:id="71" w:author="liuZhuang" w:date="2019-04-28T15:22:00Z">
              <w:r>
                <w:rPr>
                  <w:rFonts w:eastAsia="宋体" w:cs="Arial" w:hint="eastAsia"/>
                  <w:lang w:val="en-US" w:eastAsia="zh-CN"/>
                </w:rPr>
                <w:t>for</w:t>
              </w:r>
            </w:ins>
            <w:ins w:id="72" w:author="liuZhuang" w:date="2019-04-28T11:24:00Z">
              <w:r>
                <w:rPr>
                  <w:rFonts w:eastAsia="宋体" w:cs="Arial" w:hint="eastAsia"/>
                  <w:lang w:val="en-US" w:eastAsia="zh-CN"/>
                </w:rPr>
                <w:t xml:space="preserve"> a pair of redundant PDU sessions are n</w:t>
              </w:r>
              <w:r>
                <w:rPr>
                  <w:rFonts w:eastAsia="宋体" w:cs="Arial" w:hint="eastAsia"/>
                  <w:lang w:val="en-US" w:eastAsia="zh-CN"/>
                </w:rPr>
                <w:t>ot available</w:t>
              </w:r>
            </w:ins>
            <w:ins w:id="73" w:author="liuZhuang" w:date="2019-04-25T18:51:00Z">
              <w:r>
                <w:rPr>
                  <w:rFonts w:eastAsia="宋体" w:cs="Arial" w:hint="eastAsia"/>
                  <w:lang w:val="en-US" w:eastAsia="zh-CN"/>
                </w:rPr>
                <w:t>,</w:t>
              </w:r>
            </w:ins>
          </w:p>
          <w:p w:rsidR="0013253C" w:rsidRDefault="00322D95">
            <w:pPr>
              <w:pStyle w:val="TAL"/>
              <w:rPr>
                <w:rFonts w:cs="Arial"/>
                <w:lang w:eastAsia="ja-JP"/>
              </w:rPr>
            </w:pPr>
            <w:r>
              <w:rPr>
                <w:rFonts w:cs="Arial"/>
                <w:lang w:eastAsia="ja-JP"/>
              </w:rPr>
              <w:t>Unknown local UE NGAP ID,</w:t>
            </w:r>
          </w:p>
          <w:p w:rsidR="0013253C" w:rsidRDefault="00322D95">
            <w:pPr>
              <w:pStyle w:val="TAL"/>
              <w:rPr>
                <w:rFonts w:cs="Arial"/>
                <w:lang w:eastAsia="ja-JP"/>
              </w:rPr>
            </w:pPr>
            <w:r>
              <w:rPr>
                <w:rFonts w:cs="Arial"/>
                <w:lang w:eastAsia="ja-JP"/>
              </w:rPr>
              <w:t>Inconsistent remote</w:t>
            </w:r>
            <w:r>
              <w:rPr>
                <w:bCs/>
                <w:lang w:eastAsia="ja-JP"/>
              </w:rPr>
              <w:t xml:space="preserve"> UE NGAP ID</w:t>
            </w:r>
            <w:r>
              <w:rPr>
                <w:rFonts w:cs="Arial"/>
                <w:lang w:eastAsia="ja-JP"/>
              </w:rPr>
              <w:t>,</w:t>
            </w:r>
          </w:p>
          <w:p w:rsidR="0013253C" w:rsidRDefault="00322D95">
            <w:pPr>
              <w:pStyle w:val="TAL"/>
              <w:rPr>
                <w:rFonts w:cs="Arial"/>
                <w:lang w:eastAsia="ja-JP"/>
              </w:rPr>
            </w:pPr>
            <w:r>
              <w:rPr>
                <w:rFonts w:cs="Arial"/>
                <w:lang w:eastAsia="ja-JP"/>
              </w:rPr>
              <w:t>Handover desirable for radio reasons,</w:t>
            </w:r>
          </w:p>
          <w:p w:rsidR="0013253C" w:rsidRDefault="00322D95">
            <w:pPr>
              <w:pStyle w:val="TAL"/>
              <w:rPr>
                <w:rFonts w:cs="Arial"/>
                <w:lang w:eastAsia="ja-JP"/>
              </w:rPr>
            </w:pPr>
            <w:r>
              <w:rPr>
                <w:rFonts w:cs="Arial"/>
                <w:lang w:eastAsia="ja-JP"/>
              </w:rPr>
              <w:t>Time critical handover,</w:t>
            </w:r>
          </w:p>
          <w:p w:rsidR="0013253C" w:rsidRDefault="00322D95">
            <w:pPr>
              <w:pStyle w:val="TAL"/>
              <w:rPr>
                <w:rFonts w:cs="Arial"/>
                <w:lang w:eastAsia="ja-JP"/>
              </w:rPr>
            </w:pPr>
            <w:r>
              <w:rPr>
                <w:rFonts w:cs="Arial"/>
                <w:lang w:eastAsia="ja-JP"/>
              </w:rPr>
              <w:t>Resource optimisation handover,</w:t>
            </w:r>
          </w:p>
          <w:p w:rsidR="0013253C" w:rsidRDefault="00322D95">
            <w:pPr>
              <w:pStyle w:val="TAL"/>
              <w:rPr>
                <w:rFonts w:cs="Arial"/>
                <w:lang w:eastAsia="ja-JP"/>
              </w:rPr>
            </w:pPr>
            <w:r>
              <w:rPr>
                <w:rFonts w:cs="Arial"/>
                <w:lang w:eastAsia="ja-JP"/>
              </w:rPr>
              <w:t>Reduce load in serving cell,</w:t>
            </w:r>
          </w:p>
          <w:p w:rsidR="0013253C" w:rsidRDefault="00322D95">
            <w:pPr>
              <w:pStyle w:val="TAL"/>
              <w:rPr>
                <w:rFonts w:cs="Arial"/>
                <w:lang w:eastAsia="ja-JP"/>
              </w:rPr>
            </w:pPr>
            <w:r>
              <w:rPr>
                <w:rFonts w:cs="Arial"/>
                <w:lang w:eastAsia="ja-JP"/>
              </w:rPr>
              <w:t>User inactivity,</w:t>
            </w:r>
          </w:p>
          <w:p w:rsidR="0013253C" w:rsidRDefault="00322D95">
            <w:pPr>
              <w:pStyle w:val="TAL"/>
              <w:rPr>
                <w:rFonts w:cs="Arial"/>
                <w:lang w:eastAsia="ja-JP"/>
              </w:rPr>
            </w:pPr>
            <w:r>
              <w:rPr>
                <w:rFonts w:cs="Arial"/>
                <w:lang w:eastAsia="ja-JP"/>
              </w:rPr>
              <w:t>Radio connection with UE lost,</w:t>
            </w:r>
          </w:p>
          <w:p w:rsidR="0013253C" w:rsidRDefault="00322D95">
            <w:pPr>
              <w:pStyle w:val="TAL"/>
              <w:rPr>
                <w:rFonts w:cs="Arial"/>
                <w:lang w:eastAsia="ja-JP"/>
              </w:rPr>
            </w:pPr>
            <w:r>
              <w:rPr>
                <w:rFonts w:cs="Arial"/>
                <w:lang w:eastAsia="ja-JP"/>
              </w:rPr>
              <w:t>Radio resourc</w:t>
            </w:r>
            <w:r>
              <w:rPr>
                <w:rFonts w:cs="Arial"/>
                <w:lang w:eastAsia="ja-JP"/>
              </w:rPr>
              <w:t>es not available,</w:t>
            </w:r>
          </w:p>
          <w:p w:rsidR="0013253C" w:rsidRDefault="00322D95">
            <w:pPr>
              <w:pStyle w:val="TAL"/>
              <w:rPr>
                <w:rFonts w:cs="Arial"/>
                <w:lang w:eastAsia="ja-JP"/>
              </w:rPr>
            </w:pPr>
            <w:r>
              <w:rPr>
                <w:rFonts w:cs="Arial"/>
                <w:lang w:eastAsia="ja-JP"/>
              </w:rPr>
              <w:t>Invalid QoS combination,</w:t>
            </w:r>
          </w:p>
          <w:p w:rsidR="0013253C" w:rsidRDefault="00322D95">
            <w:pPr>
              <w:pStyle w:val="TAL"/>
              <w:rPr>
                <w:rFonts w:cs="Arial"/>
                <w:lang w:eastAsia="ja-JP"/>
              </w:rPr>
            </w:pPr>
            <w:r>
              <w:rPr>
                <w:rFonts w:cs="Arial"/>
                <w:lang w:eastAsia="ja-JP"/>
              </w:rPr>
              <w:t>Failure in the radio interface procedure,</w:t>
            </w:r>
          </w:p>
          <w:p w:rsidR="0013253C" w:rsidRDefault="00322D95">
            <w:pPr>
              <w:pStyle w:val="TAL"/>
              <w:rPr>
                <w:rFonts w:cs="Arial"/>
                <w:lang w:eastAsia="ja-JP"/>
              </w:rPr>
            </w:pPr>
            <w:r>
              <w:rPr>
                <w:rFonts w:cs="Arial"/>
                <w:lang w:eastAsia="ja-JP"/>
              </w:rPr>
              <w:t>Interaction with other procedure,</w:t>
            </w:r>
          </w:p>
          <w:p w:rsidR="0013253C" w:rsidRDefault="00322D95">
            <w:pPr>
              <w:pStyle w:val="TAL"/>
              <w:rPr>
                <w:rFonts w:cs="Arial"/>
                <w:lang w:eastAsia="ja-JP"/>
              </w:rPr>
            </w:pPr>
            <w:r>
              <w:rPr>
                <w:rFonts w:cs="Arial"/>
                <w:lang w:eastAsia="ja-JP"/>
              </w:rPr>
              <w:t>Unknown PDU Session ID,</w:t>
            </w:r>
          </w:p>
          <w:p w:rsidR="0013253C" w:rsidRDefault="00322D95">
            <w:pPr>
              <w:pStyle w:val="TAL"/>
              <w:rPr>
                <w:rFonts w:cs="Arial"/>
                <w:lang w:eastAsia="zh-CN"/>
              </w:rPr>
            </w:pPr>
            <w:r>
              <w:rPr>
                <w:rFonts w:cs="Arial" w:hint="eastAsia"/>
                <w:lang w:eastAsia="zh-CN"/>
              </w:rPr>
              <w:t>Unknown QoS Flow ID,</w:t>
            </w:r>
          </w:p>
          <w:p w:rsidR="0013253C" w:rsidRDefault="00322D95">
            <w:pPr>
              <w:pStyle w:val="TAL"/>
              <w:rPr>
                <w:rFonts w:cs="Arial"/>
                <w:lang w:eastAsia="ja-JP"/>
              </w:rPr>
            </w:pPr>
            <w:r>
              <w:rPr>
                <w:rFonts w:cs="Arial"/>
                <w:lang w:eastAsia="ja-JP"/>
              </w:rPr>
              <w:t>Multiple PDU Session ID Instances,</w:t>
            </w:r>
          </w:p>
          <w:p w:rsidR="0013253C" w:rsidRDefault="00322D95">
            <w:pPr>
              <w:pStyle w:val="TAL"/>
              <w:rPr>
                <w:rFonts w:cs="Arial"/>
                <w:lang w:eastAsia="ja-JP"/>
              </w:rPr>
            </w:pPr>
            <w:r>
              <w:rPr>
                <w:rFonts w:cs="Arial"/>
                <w:lang w:eastAsia="ja-JP"/>
              </w:rPr>
              <w:t>Multiple QoS Flow ID Instances,</w:t>
            </w:r>
          </w:p>
          <w:p w:rsidR="0013253C" w:rsidRDefault="00322D95">
            <w:pPr>
              <w:pStyle w:val="TAL"/>
              <w:rPr>
                <w:rFonts w:cs="Arial"/>
                <w:lang w:eastAsia="ja-JP"/>
              </w:rPr>
            </w:pPr>
            <w:r>
              <w:rPr>
                <w:rFonts w:cs="Arial"/>
                <w:lang w:eastAsia="ja-JP"/>
              </w:rPr>
              <w:t xml:space="preserve">Encryption and/or </w:t>
            </w:r>
            <w:r>
              <w:rPr>
                <w:rFonts w:cs="Arial"/>
                <w:lang w:eastAsia="ja-JP"/>
              </w:rPr>
              <w:t>integrity protection algorithms not supported,</w:t>
            </w:r>
          </w:p>
          <w:p w:rsidR="0013253C" w:rsidRDefault="00322D95">
            <w:pPr>
              <w:pStyle w:val="TAL"/>
              <w:rPr>
                <w:rFonts w:cs="Arial"/>
                <w:lang w:eastAsia="ja-JP"/>
              </w:rPr>
            </w:pPr>
            <w:r>
              <w:rPr>
                <w:rFonts w:cs="Arial"/>
                <w:lang w:eastAsia="ja-JP"/>
              </w:rPr>
              <w:t>NG intra-system handover triggered,</w:t>
            </w:r>
          </w:p>
          <w:p w:rsidR="0013253C" w:rsidRDefault="00322D95">
            <w:pPr>
              <w:pStyle w:val="TAL"/>
              <w:rPr>
                <w:rFonts w:cs="Arial"/>
                <w:lang w:eastAsia="ja-JP"/>
              </w:rPr>
            </w:pPr>
            <w:r>
              <w:rPr>
                <w:rFonts w:cs="Arial"/>
                <w:lang w:eastAsia="ja-JP"/>
              </w:rPr>
              <w:t>NG inter-system handover triggered,</w:t>
            </w:r>
          </w:p>
          <w:p w:rsidR="0013253C" w:rsidRDefault="00322D95">
            <w:pPr>
              <w:pStyle w:val="TAL"/>
              <w:rPr>
                <w:rFonts w:cs="Arial"/>
                <w:lang w:eastAsia="ja-JP"/>
              </w:rPr>
            </w:pPr>
            <w:r>
              <w:rPr>
                <w:rFonts w:cs="Arial"/>
                <w:lang w:eastAsia="ja-JP"/>
              </w:rPr>
              <w:t>Xn handover triggered,</w:t>
            </w:r>
          </w:p>
          <w:p w:rsidR="0013253C" w:rsidRDefault="00322D95">
            <w:pPr>
              <w:pStyle w:val="TAL"/>
              <w:rPr>
                <w:rFonts w:cs="Arial"/>
                <w:lang w:eastAsia="zh-CN"/>
              </w:rPr>
            </w:pPr>
            <w:r>
              <w:rPr>
                <w:rFonts w:cs="Arial"/>
                <w:lang w:eastAsia="ja-JP"/>
              </w:rPr>
              <w:t>Not supported 5QI value,</w:t>
            </w:r>
          </w:p>
          <w:p w:rsidR="0013253C" w:rsidRDefault="00322D95">
            <w:pPr>
              <w:pStyle w:val="TAL"/>
              <w:rPr>
                <w:rFonts w:cs="Arial"/>
                <w:lang w:eastAsia="zh-CN"/>
              </w:rPr>
            </w:pPr>
            <w:r>
              <w:rPr>
                <w:rFonts w:cs="Arial" w:hint="eastAsia"/>
                <w:lang w:eastAsia="ja-JP"/>
              </w:rPr>
              <w:t>UE context transfer</w:t>
            </w:r>
            <w:r>
              <w:rPr>
                <w:rFonts w:cs="Arial" w:hint="eastAsia"/>
                <w:lang w:eastAsia="zh-CN"/>
              </w:rPr>
              <w:t>,</w:t>
            </w:r>
          </w:p>
          <w:p w:rsidR="0013253C" w:rsidRDefault="00322D95">
            <w:pPr>
              <w:pStyle w:val="TAL"/>
              <w:rPr>
                <w:rFonts w:cs="Arial"/>
                <w:lang w:eastAsia="ja-JP"/>
              </w:rPr>
            </w:pPr>
            <w:r>
              <w:rPr>
                <w:rFonts w:cs="Arial"/>
                <w:lang w:eastAsia="ja-JP"/>
              </w:rPr>
              <w:t>IMS voice EPS fallback or RAT fallback triggered,</w:t>
            </w:r>
          </w:p>
          <w:p w:rsidR="0013253C" w:rsidRDefault="00322D95">
            <w:pPr>
              <w:pStyle w:val="TAL"/>
              <w:rPr>
                <w:rFonts w:cs="Arial"/>
                <w:lang w:eastAsia="ja-JP"/>
              </w:rPr>
            </w:pPr>
            <w:r>
              <w:rPr>
                <w:rFonts w:cs="Arial"/>
                <w:lang w:eastAsia="ja-JP"/>
              </w:rPr>
              <w:t>UP integrity prote</w:t>
            </w:r>
            <w:r>
              <w:rPr>
                <w:rFonts w:cs="Arial"/>
                <w:lang w:eastAsia="ja-JP"/>
              </w:rPr>
              <w:t>ction not possible,</w:t>
            </w:r>
          </w:p>
          <w:p w:rsidR="0013253C" w:rsidRDefault="00322D95">
            <w:pPr>
              <w:pStyle w:val="TAL"/>
              <w:rPr>
                <w:rFonts w:cs="Arial"/>
              </w:rPr>
            </w:pPr>
            <w:r>
              <w:rPr>
                <w:rFonts w:cs="Arial"/>
              </w:rPr>
              <w:t>UP confidentiality protection not possible,</w:t>
            </w:r>
          </w:p>
          <w:p w:rsidR="0013253C" w:rsidRDefault="00322D95">
            <w:pPr>
              <w:pStyle w:val="TAL"/>
              <w:rPr>
                <w:rFonts w:cs="Arial"/>
              </w:rPr>
            </w:pPr>
            <w:r>
              <w:rPr>
                <w:rFonts w:cs="Arial"/>
              </w:rPr>
              <w:t>Slice(s) not supported,</w:t>
            </w:r>
          </w:p>
          <w:p w:rsidR="0013253C" w:rsidRDefault="00322D95">
            <w:pPr>
              <w:pStyle w:val="TAL"/>
              <w:rPr>
                <w:rFonts w:eastAsia="等线"/>
                <w:lang w:eastAsia="zh-CN"/>
              </w:rPr>
            </w:pPr>
            <w:r>
              <w:rPr>
                <w:rFonts w:eastAsia="等线"/>
                <w:lang w:eastAsia="zh-CN"/>
              </w:rPr>
              <w:t>UE in RRC_INACTIVE state not reachable,</w:t>
            </w:r>
          </w:p>
          <w:p w:rsidR="0013253C" w:rsidRDefault="00322D95">
            <w:pPr>
              <w:pStyle w:val="TAL"/>
              <w:rPr>
                <w:rFonts w:eastAsia="等线"/>
                <w:lang w:eastAsia="zh-CN"/>
              </w:rPr>
            </w:pPr>
            <w:r>
              <w:rPr>
                <w:rFonts w:eastAsia="等线"/>
                <w:lang w:eastAsia="zh-CN"/>
              </w:rPr>
              <w:t>Redirection,</w:t>
            </w:r>
          </w:p>
          <w:p w:rsidR="0013253C" w:rsidRDefault="00322D95">
            <w:pPr>
              <w:pStyle w:val="TAL"/>
              <w:rPr>
                <w:rFonts w:eastAsia="等线"/>
                <w:lang w:eastAsia="zh-CN"/>
              </w:rPr>
            </w:pPr>
            <w:r>
              <w:rPr>
                <w:rFonts w:eastAsia="等线"/>
                <w:lang w:eastAsia="zh-CN"/>
              </w:rPr>
              <w:t>Resources not available for the slice(s),</w:t>
            </w:r>
          </w:p>
          <w:p w:rsidR="0013253C" w:rsidRDefault="00322D95">
            <w:pPr>
              <w:pStyle w:val="TAL"/>
              <w:rPr>
                <w:rFonts w:eastAsia="等线"/>
                <w:lang w:eastAsia="zh-CN"/>
              </w:rPr>
            </w:pPr>
            <w:r>
              <w:rPr>
                <w:rFonts w:eastAsia="等线"/>
                <w:lang w:eastAsia="zh-CN"/>
              </w:rPr>
              <w:t>UE maximum integrity protected data rate reason,</w:t>
            </w:r>
          </w:p>
          <w:p w:rsidR="0013253C" w:rsidRDefault="00322D95">
            <w:pPr>
              <w:pStyle w:val="TAL"/>
              <w:rPr>
                <w:rFonts w:cs="Arial"/>
                <w:lang w:eastAsia="zh-CN"/>
              </w:rPr>
            </w:pPr>
            <w:r>
              <w:rPr>
                <w:rFonts w:eastAsia="等线"/>
                <w:lang w:eastAsia="zh-CN"/>
              </w:rPr>
              <w:t xml:space="preserve">Release due to </w:t>
            </w:r>
            <w:r>
              <w:rPr>
                <w:rFonts w:eastAsia="等线"/>
                <w:lang w:eastAsia="zh-CN"/>
              </w:rPr>
              <w:t>CN-detected mobility,</w:t>
            </w:r>
          </w:p>
          <w:p w:rsidR="0013253C" w:rsidRDefault="00322D95">
            <w:pPr>
              <w:pStyle w:val="TAL"/>
              <w:rPr>
                <w:rFonts w:cs="Arial"/>
                <w:lang w:eastAsia="ja-JP"/>
              </w:rPr>
            </w:pPr>
            <w:r>
              <w:rPr>
                <w:rFonts w:cs="Arial"/>
                <w:lang w:eastAsia="ja-JP"/>
              </w:rPr>
              <w:t>…, N26 interface not available</w:t>
            </w:r>
            <w:r>
              <w:rPr>
                <w:rFonts w:cs="Arial"/>
                <w:szCs w:val="18"/>
                <w:lang w:eastAsia="ja-JP"/>
              </w:rPr>
              <w:t xml:space="preserve">, </w:t>
            </w:r>
            <w:r>
              <w:rPr>
                <w:rFonts w:cs="Arial"/>
                <w:szCs w:val="18"/>
                <w:lang w:eastAsia="ja-JP"/>
              </w:rPr>
              <w:lastRenderedPageBreak/>
              <w:t>Release due to pre-emption</w:t>
            </w:r>
            <w:r>
              <w:rPr>
                <w:rFonts w:cs="Arial"/>
                <w:lang w:eastAsia="ja-JP"/>
              </w:rPr>
              <w:t>)</w:t>
            </w:r>
          </w:p>
        </w:tc>
        <w:tc>
          <w:tcPr>
            <w:tcW w:w="2160" w:type="dxa"/>
          </w:tcPr>
          <w:p w:rsidR="0013253C" w:rsidRDefault="0013253C">
            <w:pPr>
              <w:pStyle w:val="TAL"/>
              <w:rPr>
                <w:lang w:eastAsia="ja-JP"/>
              </w:rPr>
            </w:pPr>
          </w:p>
        </w:tc>
      </w:tr>
      <w:tr w:rsidR="0013253C">
        <w:tc>
          <w:tcPr>
            <w:tcW w:w="2304" w:type="dxa"/>
          </w:tcPr>
          <w:p w:rsidR="0013253C" w:rsidRDefault="00322D95">
            <w:pPr>
              <w:pStyle w:val="TAL"/>
              <w:ind w:left="75"/>
              <w:rPr>
                <w:rFonts w:eastAsia="Batang" w:cs="Arial"/>
                <w:lang w:eastAsia="ja-JP"/>
              </w:rPr>
            </w:pPr>
            <w:r>
              <w:rPr>
                <w:rFonts w:cs="Arial"/>
                <w:i/>
                <w:lang w:eastAsia="ja-JP"/>
              </w:rPr>
              <w:t>&gt;Transport Layer</w:t>
            </w:r>
          </w:p>
        </w:tc>
        <w:tc>
          <w:tcPr>
            <w:tcW w:w="1080" w:type="dxa"/>
          </w:tcPr>
          <w:p w:rsidR="0013253C" w:rsidRDefault="0013253C">
            <w:pPr>
              <w:pStyle w:val="TAL"/>
              <w:rPr>
                <w:rFonts w:cs="Arial"/>
                <w:lang w:eastAsia="ja-JP"/>
              </w:rPr>
            </w:pPr>
          </w:p>
        </w:tc>
        <w:tc>
          <w:tcPr>
            <w:tcW w:w="1080" w:type="dxa"/>
          </w:tcPr>
          <w:p w:rsidR="0013253C" w:rsidRDefault="0013253C">
            <w:pPr>
              <w:pStyle w:val="TAL"/>
              <w:rPr>
                <w:i/>
                <w:lang w:eastAsia="ja-JP"/>
              </w:rPr>
            </w:pPr>
          </w:p>
        </w:tc>
        <w:tc>
          <w:tcPr>
            <w:tcW w:w="3096" w:type="dxa"/>
          </w:tcPr>
          <w:p w:rsidR="0013253C" w:rsidRDefault="0013253C">
            <w:pPr>
              <w:pStyle w:val="TAL"/>
              <w:rPr>
                <w:lang w:eastAsia="ja-JP"/>
              </w:rPr>
            </w:pPr>
          </w:p>
        </w:tc>
        <w:tc>
          <w:tcPr>
            <w:tcW w:w="2160" w:type="dxa"/>
          </w:tcPr>
          <w:p w:rsidR="0013253C" w:rsidRDefault="0013253C">
            <w:pPr>
              <w:pStyle w:val="TAL"/>
              <w:rPr>
                <w:lang w:eastAsia="ja-JP"/>
              </w:rPr>
            </w:pPr>
          </w:p>
        </w:tc>
      </w:tr>
      <w:tr w:rsidR="0013253C">
        <w:tc>
          <w:tcPr>
            <w:tcW w:w="2304" w:type="dxa"/>
          </w:tcPr>
          <w:p w:rsidR="0013253C" w:rsidRDefault="00322D95">
            <w:pPr>
              <w:pStyle w:val="TAL"/>
              <w:ind w:left="165"/>
              <w:rPr>
                <w:rFonts w:eastAsia="Batang" w:cs="Arial"/>
                <w:lang w:eastAsia="ja-JP"/>
              </w:rPr>
            </w:pPr>
            <w:r>
              <w:rPr>
                <w:rFonts w:cs="Arial"/>
                <w:lang w:eastAsia="ja-JP"/>
              </w:rPr>
              <w:t>&gt;&gt;Transport Layer Cause</w:t>
            </w:r>
          </w:p>
        </w:tc>
        <w:tc>
          <w:tcPr>
            <w:tcW w:w="1080" w:type="dxa"/>
          </w:tcPr>
          <w:p w:rsidR="0013253C" w:rsidRDefault="00322D95">
            <w:pPr>
              <w:pStyle w:val="TAL"/>
              <w:rPr>
                <w:rFonts w:cs="Arial"/>
                <w:lang w:eastAsia="ja-JP"/>
              </w:rPr>
            </w:pPr>
            <w:r>
              <w:rPr>
                <w:rFonts w:cs="Arial"/>
                <w:lang w:eastAsia="ja-JP"/>
              </w:rPr>
              <w:t>M</w:t>
            </w:r>
          </w:p>
        </w:tc>
        <w:tc>
          <w:tcPr>
            <w:tcW w:w="1080" w:type="dxa"/>
          </w:tcPr>
          <w:p w:rsidR="0013253C" w:rsidRDefault="0013253C">
            <w:pPr>
              <w:pStyle w:val="TAL"/>
              <w:rPr>
                <w:i/>
                <w:lang w:eastAsia="ja-JP"/>
              </w:rPr>
            </w:pPr>
          </w:p>
        </w:tc>
        <w:tc>
          <w:tcPr>
            <w:tcW w:w="3096" w:type="dxa"/>
          </w:tcPr>
          <w:p w:rsidR="0013253C" w:rsidRDefault="00322D95">
            <w:pPr>
              <w:pStyle w:val="TAL"/>
              <w:rPr>
                <w:rFonts w:cs="Arial"/>
                <w:lang w:eastAsia="ja-JP"/>
              </w:rPr>
            </w:pPr>
            <w:r>
              <w:rPr>
                <w:rFonts w:cs="Arial"/>
                <w:lang w:eastAsia="ja-JP"/>
              </w:rPr>
              <w:t>ENUMERATED</w:t>
            </w:r>
            <w:r>
              <w:rPr>
                <w:rFonts w:cs="Arial"/>
                <w:lang w:eastAsia="ja-JP"/>
              </w:rPr>
              <w:br/>
              <w:t>(Transport resource unavailable,</w:t>
            </w:r>
          </w:p>
          <w:p w:rsidR="0013253C" w:rsidRDefault="00322D95">
            <w:pPr>
              <w:pStyle w:val="TAL"/>
              <w:rPr>
                <w:rFonts w:cs="Arial"/>
                <w:lang w:eastAsia="ja-JP"/>
              </w:rPr>
            </w:pPr>
            <w:r>
              <w:rPr>
                <w:rFonts w:cs="Arial"/>
                <w:lang w:eastAsia="ja-JP"/>
              </w:rPr>
              <w:t>Unspecified,</w:t>
            </w:r>
            <w:r>
              <w:rPr>
                <w:rFonts w:cs="Arial"/>
                <w:lang w:eastAsia="ja-JP"/>
              </w:rPr>
              <w:br/>
              <w:t>…)</w:t>
            </w:r>
          </w:p>
        </w:tc>
        <w:tc>
          <w:tcPr>
            <w:tcW w:w="2160" w:type="dxa"/>
          </w:tcPr>
          <w:p w:rsidR="0013253C" w:rsidRDefault="0013253C">
            <w:pPr>
              <w:pStyle w:val="TAL"/>
              <w:rPr>
                <w:lang w:eastAsia="ja-JP"/>
              </w:rPr>
            </w:pPr>
          </w:p>
        </w:tc>
      </w:tr>
      <w:tr w:rsidR="0013253C">
        <w:tc>
          <w:tcPr>
            <w:tcW w:w="2304" w:type="dxa"/>
          </w:tcPr>
          <w:p w:rsidR="0013253C" w:rsidRDefault="00322D95">
            <w:pPr>
              <w:pStyle w:val="TAL"/>
              <w:ind w:left="75"/>
              <w:rPr>
                <w:rFonts w:eastAsia="Batang" w:cs="Arial"/>
                <w:lang w:eastAsia="ja-JP"/>
              </w:rPr>
            </w:pPr>
            <w:r>
              <w:rPr>
                <w:rFonts w:cs="Arial"/>
                <w:i/>
                <w:lang w:eastAsia="ja-JP"/>
              </w:rPr>
              <w:t>&gt;NAS</w:t>
            </w:r>
          </w:p>
        </w:tc>
        <w:tc>
          <w:tcPr>
            <w:tcW w:w="1080" w:type="dxa"/>
          </w:tcPr>
          <w:p w:rsidR="0013253C" w:rsidRDefault="0013253C">
            <w:pPr>
              <w:pStyle w:val="TAL"/>
              <w:rPr>
                <w:rFonts w:cs="Arial"/>
                <w:lang w:eastAsia="ja-JP"/>
              </w:rPr>
            </w:pPr>
          </w:p>
        </w:tc>
        <w:tc>
          <w:tcPr>
            <w:tcW w:w="1080" w:type="dxa"/>
          </w:tcPr>
          <w:p w:rsidR="0013253C" w:rsidRDefault="0013253C">
            <w:pPr>
              <w:pStyle w:val="TAL"/>
              <w:rPr>
                <w:i/>
                <w:lang w:eastAsia="ja-JP"/>
              </w:rPr>
            </w:pPr>
          </w:p>
        </w:tc>
        <w:tc>
          <w:tcPr>
            <w:tcW w:w="3096" w:type="dxa"/>
          </w:tcPr>
          <w:p w:rsidR="0013253C" w:rsidRDefault="0013253C">
            <w:pPr>
              <w:pStyle w:val="TAL"/>
              <w:rPr>
                <w:lang w:eastAsia="ja-JP"/>
              </w:rPr>
            </w:pPr>
          </w:p>
        </w:tc>
        <w:tc>
          <w:tcPr>
            <w:tcW w:w="2160" w:type="dxa"/>
          </w:tcPr>
          <w:p w:rsidR="0013253C" w:rsidRDefault="0013253C">
            <w:pPr>
              <w:pStyle w:val="TAL"/>
              <w:rPr>
                <w:lang w:eastAsia="ja-JP"/>
              </w:rPr>
            </w:pPr>
          </w:p>
        </w:tc>
      </w:tr>
      <w:tr w:rsidR="0013253C">
        <w:tc>
          <w:tcPr>
            <w:tcW w:w="2304" w:type="dxa"/>
          </w:tcPr>
          <w:p w:rsidR="0013253C" w:rsidRDefault="00322D95">
            <w:pPr>
              <w:pStyle w:val="TAL"/>
              <w:ind w:left="165"/>
              <w:rPr>
                <w:rFonts w:eastAsia="Batang" w:cs="Arial"/>
                <w:lang w:eastAsia="ja-JP"/>
              </w:rPr>
            </w:pPr>
            <w:r>
              <w:rPr>
                <w:rFonts w:cs="Arial"/>
                <w:lang w:eastAsia="ja-JP"/>
              </w:rPr>
              <w:t>&gt;&gt;NAS Cause</w:t>
            </w:r>
          </w:p>
        </w:tc>
        <w:tc>
          <w:tcPr>
            <w:tcW w:w="1080" w:type="dxa"/>
          </w:tcPr>
          <w:p w:rsidR="0013253C" w:rsidRDefault="00322D95">
            <w:pPr>
              <w:pStyle w:val="TAL"/>
              <w:rPr>
                <w:rFonts w:cs="Arial"/>
                <w:lang w:eastAsia="ja-JP"/>
              </w:rPr>
            </w:pPr>
            <w:r>
              <w:rPr>
                <w:rFonts w:cs="Arial"/>
                <w:lang w:eastAsia="ja-JP"/>
              </w:rPr>
              <w:t>M</w:t>
            </w:r>
          </w:p>
        </w:tc>
        <w:tc>
          <w:tcPr>
            <w:tcW w:w="1080" w:type="dxa"/>
          </w:tcPr>
          <w:p w:rsidR="0013253C" w:rsidRDefault="0013253C">
            <w:pPr>
              <w:pStyle w:val="TAL"/>
              <w:rPr>
                <w:i/>
                <w:lang w:eastAsia="ja-JP"/>
              </w:rPr>
            </w:pPr>
          </w:p>
        </w:tc>
        <w:tc>
          <w:tcPr>
            <w:tcW w:w="3096" w:type="dxa"/>
          </w:tcPr>
          <w:p w:rsidR="0013253C" w:rsidRDefault="00322D95">
            <w:pPr>
              <w:pStyle w:val="TAL"/>
              <w:rPr>
                <w:rFonts w:cs="Arial"/>
                <w:lang w:eastAsia="ja-JP"/>
              </w:rPr>
            </w:pPr>
            <w:r>
              <w:rPr>
                <w:rFonts w:cs="Arial"/>
                <w:lang w:eastAsia="ja-JP"/>
              </w:rPr>
              <w:t>ENUMERATED</w:t>
            </w:r>
          </w:p>
          <w:p w:rsidR="0013253C" w:rsidRDefault="00322D95">
            <w:pPr>
              <w:pStyle w:val="TAL"/>
              <w:rPr>
                <w:rFonts w:cs="Arial"/>
                <w:lang w:eastAsia="ja-JP"/>
              </w:rPr>
            </w:pPr>
            <w:r>
              <w:rPr>
                <w:rFonts w:cs="Arial"/>
                <w:lang w:eastAsia="ja-JP"/>
              </w:rPr>
              <w:t>(Normal release,</w:t>
            </w:r>
          </w:p>
          <w:p w:rsidR="0013253C" w:rsidRDefault="00322D95">
            <w:pPr>
              <w:pStyle w:val="TAL"/>
              <w:rPr>
                <w:rFonts w:cs="Arial"/>
                <w:lang w:eastAsia="ja-JP"/>
              </w:rPr>
            </w:pPr>
            <w:r>
              <w:rPr>
                <w:rFonts w:cs="Arial"/>
                <w:lang w:eastAsia="zh-CN"/>
              </w:rPr>
              <w:t>A</w:t>
            </w:r>
            <w:r>
              <w:rPr>
                <w:rFonts w:cs="Arial"/>
                <w:lang w:eastAsia="ja-JP"/>
              </w:rPr>
              <w:t>uthentication failure,</w:t>
            </w:r>
          </w:p>
          <w:p w:rsidR="0013253C" w:rsidRDefault="00322D95">
            <w:pPr>
              <w:pStyle w:val="TAL"/>
              <w:rPr>
                <w:rFonts w:cs="Arial"/>
                <w:lang w:eastAsia="ja-JP"/>
              </w:rPr>
            </w:pPr>
            <w:r>
              <w:rPr>
                <w:rFonts w:cs="Arial"/>
                <w:lang w:eastAsia="zh-CN"/>
              </w:rPr>
              <w:t>Deregister,</w:t>
            </w:r>
          </w:p>
          <w:p w:rsidR="0013253C" w:rsidRDefault="00322D95">
            <w:pPr>
              <w:pStyle w:val="TAL"/>
              <w:rPr>
                <w:rFonts w:cs="Arial"/>
                <w:lang w:eastAsia="ja-JP"/>
              </w:rPr>
            </w:pPr>
            <w:r>
              <w:rPr>
                <w:rFonts w:cs="Arial"/>
                <w:lang w:eastAsia="ja-JP"/>
              </w:rPr>
              <w:t xml:space="preserve">Unspecified, </w:t>
            </w:r>
          </w:p>
          <w:p w:rsidR="0013253C" w:rsidRDefault="00322D95">
            <w:pPr>
              <w:pStyle w:val="TAL"/>
              <w:rPr>
                <w:lang w:eastAsia="ja-JP"/>
              </w:rPr>
            </w:pPr>
            <w:r>
              <w:rPr>
                <w:rFonts w:cs="Arial"/>
                <w:lang w:eastAsia="ja-JP"/>
              </w:rPr>
              <w:t>…)</w:t>
            </w:r>
          </w:p>
        </w:tc>
        <w:tc>
          <w:tcPr>
            <w:tcW w:w="2160" w:type="dxa"/>
          </w:tcPr>
          <w:p w:rsidR="0013253C" w:rsidRDefault="0013253C">
            <w:pPr>
              <w:pStyle w:val="TAL"/>
              <w:rPr>
                <w:rFonts w:cs="Arial"/>
                <w:szCs w:val="18"/>
                <w:lang w:eastAsia="ja-JP"/>
              </w:rPr>
            </w:pPr>
          </w:p>
        </w:tc>
      </w:tr>
      <w:tr w:rsidR="0013253C">
        <w:tc>
          <w:tcPr>
            <w:tcW w:w="2304" w:type="dxa"/>
          </w:tcPr>
          <w:p w:rsidR="0013253C" w:rsidRDefault="00322D95">
            <w:pPr>
              <w:pStyle w:val="TAL"/>
              <w:ind w:left="75"/>
              <w:rPr>
                <w:rFonts w:cs="Arial"/>
                <w:lang w:eastAsia="ja-JP"/>
              </w:rPr>
            </w:pPr>
            <w:r>
              <w:rPr>
                <w:rFonts w:cs="Arial"/>
                <w:i/>
                <w:lang w:eastAsia="ja-JP"/>
              </w:rPr>
              <w:t>&gt;Protocol</w:t>
            </w:r>
          </w:p>
        </w:tc>
        <w:tc>
          <w:tcPr>
            <w:tcW w:w="1080" w:type="dxa"/>
          </w:tcPr>
          <w:p w:rsidR="0013253C" w:rsidRDefault="0013253C">
            <w:pPr>
              <w:pStyle w:val="TAL"/>
              <w:rPr>
                <w:rFonts w:cs="Arial"/>
                <w:lang w:eastAsia="ja-JP"/>
              </w:rPr>
            </w:pPr>
          </w:p>
        </w:tc>
        <w:tc>
          <w:tcPr>
            <w:tcW w:w="1080" w:type="dxa"/>
          </w:tcPr>
          <w:p w:rsidR="0013253C" w:rsidRDefault="0013253C">
            <w:pPr>
              <w:pStyle w:val="TAL"/>
              <w:rPr>
                <w:i/>
                <w:lang w:eastAsia="ja-JP"/>
              </w:rPr>
            </w:pPr>
          </w:p>
        </w:tc>
        <w:tc>
          <w:tcPr>
            <w:tcW w:w="3096" w:type="dxa"/>
          </w:tcPr>
          <w:p w:rsidR="0013253C" w:rsidRDefault="0013253C">
            <w:pPr>
              <w:pStyle w:val="TAL"/>
              <w:rPr>
                <w:rFonts w:cs="Arial"/>
                <w:snapToGrid w:val="0"/>
                <w:lang w:eastAsia="ja-JP"/>
              </w:rPr>
            </w:pPr>
          </w:p>
        </w:tc>
        <w:tc>
          <w:tcPr>
            <w:tcW w:w="2160" w:type="dxa"/>
          </w:tcPr>
          <w:p w:rsidR="0013253C" w:rsidRDefault="0013253C">
            <w:pPr>
              <w:pStyle w:val="TAL"/>
              <w:rPr>
                <w:rFonts w:cs="Arial"/>
                <w:szCs w:val="18"/>
                <w:lang w:eastAsia="ja-JP"/>
              </w:rPr>
            </w:pPr>
          </w:p>
        </w:tc>
      </w:tr>
      <w:tr w:rsidR="0013253C">
        <w:tc>
          <w:tcPr>
            <w:tcW w:w="2304" w:type="dxa"/>
          </w:tcPr>
          <w:p w:rsidR="0013253C" w:rsidRDefault="00322D95">
            <w:pPr>
              <w:pStyle w:val="TAL"/>
              <w:ind w:left="165"/>
              <w:rPr>
                <w:rFonts w:cs="Arial"/>
                <w:lang w:eastAsia="ja-JP"/>
              </w:rPr>
            </w:pPr>
            <w:r>
              <w:rPr>
                <w:rFonts w:cs="Arial"/>
                <w:lang w:eastAsia="ja-JP"/>
              </w:rPr>
              <w:t>&gt;&gt;Protocol Cause</w:t>
            </w:r>
          </w:p>
        </w:tc>
        <w:tc>
          <w:tcPr>
            <w:tcW w:w="1080" w:type="dxa"/>
          </w:tcPr>
          <w:p w:rsidR="0013253C" w:rsidRDefault="00322D95">
            <w:pPr>
              <w:pStyle w:val="TAL"/>
              <w:rPr>
                <w:rFonts w:cs="Arial"/>
                <w:lang w:eastAsia="ja-JP"/>
              </w:rPr>
            </w:pPr>
            <w:r>
              <w:rPr>
                <w:rFonts w:cs="Arial"/>
                <w:lang w:eastAsia="ja-JP"/>
              </w:rPr>
              <w:t>M</w:t>
            </w:r>
          </w:p>
        </w:tc>
        <w:tc>
          <w:tcPr>
            <w:tcW w:w="1080" w:type="dxa"/>
          </w:tcPr>
          <w:p w:rsidR="0013253C" w:rsidRDefault="0013253C">
            <w:pPr>
              <w:pStyle w:val="TAL"/>
              <w:rPr>
                <w:i/>
                <w:lang w:eastAsia="ja-JP"/>
              </w:rPr>
            </w:pPr>
          </w:p>
        </w:tc>
        <w:tc>
          <w:tcPr>
            <w:tcW w:w="3096" w:type="dxa"/>
          </w:tcPr>
          <w:p w:rsidR="0013253C" w:rsidRDefault="00322D95">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rsidR="0013253C" w:rsidRDefault="00322D95">
            <w:pPr>
              <w:pStyle w:val="TAL"/>
              <w:rPr>
                <w:rFonts w:cs="Arial"/>
                <w:lang w:eastAsia="ja-JP"/>
              </w:rPr>
            </w:pPr>
            <w:r>
              <w:rPr>
                <w:rFonts w:cs="Arial"/>
                <w:lang w:eastAsia="ja-JP"/>
              </w:rPr>
              <w:t xml:space="preserve">Semantic </w:t>
            </w:r>
            <w:r>
              <w:rPr>
                <w:rFonts w:cs="Arial"/>
                <w:lang w:eastAsia="ja-JP"/>
              </w:rPr>
              <w:t>error,</w:t>
            </w:r>
          </w:p>
          <w:p w:rsidR="0013253C" w:rsidRDefault="00322D95">
            <w:pPr>
              <w:pStyle w:val="TAL"/>
              <w:rPr>
                <w:rFonts w:cs="Arial"/>
                <w:lang w:eastAsia="ja-JP"/>
              </w:rPr>
            </w:pPr>
            <w:r>
              <w:rPr>
                <w:rFonts w:cs="Arial"/>
                <w:lang w:eastAsia="ja-JP"/>
              </w:rPr>
              <w:t>Abstract syntax error (falsely constructed message),</w:t>
            </w:r>
          </w:p>
          <w:p w:rsidR="0013253C" w:rsidRDefault="00322D95">
            <w:pPr>
              <w:pStyle w:val="TAL"/>
              <w:rPr>
                <w:rFonts w:cs="Arial"/>
                <w:lang w:eastAsia="ja-JP"/>
              </w:rPr>
            </w:pPr>
            <w:r>
              <w:rPr>
                <w:rFonts w:cs="Arial"/>
                <w:lang w:eastAsia="ja-JP"/>
              </w:rPr>
              <w:t>Unspecified,</w:t>
            </w:r>
          </w:p>
          <w:p w:rsidR="0013253C" w:rsidRDefault="00322D95">
            <w:pPr>
              <w:pStyle w:val="TAL"/>
              <w:rPr>
                <w:rFonts w:cs="Arial"/>
                <w:lang w:eastAsia="ja-JP"/>
              </w:rPr>
            </w:pPr>
            <w:r>
              <w:rPr>
                <w:rFonts w:cs="Arial"/>
                <w:lang w:eastAsia="ja-JP"/>
              </w:rPr>
              <w:t>…)</w:t>
            </w:r>
          </w:p>
        </w:tc>
        <w:tc>
          <w:tcPr>
            <w:tcW w:w="2160" w:type="dxa"/>
          </w:tcPr>
          <w:p w:rsidR="0013253C" w:rsidRDefault="0013253C">
            <w:pPr>
              <w:pStyle w:val="TAL"/>
              <w:rPr>
                <w:rFonts w:cs="Arial"/>
                <w:szCs w:val="18"/>
                <w:lang w:eastAsia="ja-JP"/>
              </w:rPr>
            </w:pPr>
          </w:p>
        </w:tc>
      </w:tr>
      <w:tr w:rsidR="0013253C">
        <w:tc>
          <w:tcPr>
            <w:tcW w:w="2304" w:type="dxa"/>
          </w:tcPr>
          <w:p w:rsidR="0013253C" w:rsidRDefault="00322D95">
            <w:pPr>
              <w:pStyle w:val="TAL"/>
              <w:ind w:left="75"/>
              <w:rPr>
                <w:rFonts w:cs="Arial"/>
                <w:lang w:eastAsia="ja-JP"/>
              </w:rPr>
            </w:pPr>
            <w:r>
              <w:rPr>
                <w:rFonts w:cs="Arial"/>
                <w:i/>
                <w:lang w:eastAsia="ja-JP"/>
              </w:rPr>
              <w:t>&gt;Miscellaneous</w:t>
            </w:r>
          </w:p>
        </w:tc>
        <w:tc>
          <w:tcPr>
            <w:tcW w:w="1080" w:type="dxa"/>
          </w:tcPr>
          <w:p w:rsidR="0013253C" w:rsidRDefault="0013253C">
            <w:pPr>
              <w:pStyle w:val="TAL"/>
              <w:rPr>
                <w:rFonts w:cs="Arial"/>
                <w:lang w:eastAsia="ja-JP"/>
              </w:rPr>
            </w:pPr>
          </w:p>
        </w:tc>
        <w:tc>
          <w:tcPr>
            <w:tcW w:w="1080" w:type="dxa"/>
          </w:tcPr>
          <w:p w:rsidR="0013253C" w:rsidRDefault="0013253C">
            <w:pPr>
              <w:pStyle w:val="TAL"/>
              <w:rPr>
                <w:i/>
                <w:lang w:eastAsia="ja-JP"/>
              </w:rPr>
            </w:pPr>
          </w:p>
        </w:tc>
        <w:tc>
          <w:tcPr>
            <w:tcW w:w="3096" w:type="dxa"/>
          </w:tcPr>
          <w:p w:rsidR="0013253C" w:rsidRDefault="0013253C">
            <w:pPr>
              <w:pStyle w:val="TAL"/>
              <w:rPr>
                <w:rFonts w:cs="Arial"/>
                <w:snapToGrid w:val="0"/>
                <w:lang w:eastAsia="ja-JP"/>
              </w:rPr>
            </w:pPr>
          </w:p>
        </w:tc>
        <w:tc>
          <w:tcPr>
            <w:tcW w:w="2160" w:type="dxa"/>
          </w:tcPr>
          <w:p w:rsidR="0013253C" w:rsidRDefault="0013253C">
            <w:pPr>
              <w:pStyle w:val="TAL"/>
              <w:rPr>
                <w:rFonts w:cs="Arial"/>
                <w:szCs w:val="18"/>
                <w:lang w:eastAsia="ja-JP"/>
              </w:rPr>
            </w:pPr>
          </w:p>
        </w:tc>
      </w:tr>
      <w:tr w:rsidR="0013253C">
        <w:tc>
          <w:tcPr>
            <w:tcW w:w="2304" w:type="dxa"/>
          </w:tcPr>
          <w:p w:rsidR="0013253C" w:rsidRDefault="00322D95">
            <w:pPr>
              <w:pStyle w:val="TAL"/>
              <w:ind w:left="165"/>
              <w:rPr>
                <w:rFonts w:cs="Arial"/>
                <w:lang w:eastAsia="ja-JP"/>
              </w:rPr>
            </w:pPr>
            <w:r>
              <w:rPr>
                <w:rFonts w:cs="Arial"/>
                <w:lang w:eastAsia="ja-JP"/>
              </w:rPr>
              <w:t>&gt;&gt;Miscellaneous Cause</w:t>
            </w:r>
          </w:p>
        </w:tc>
        <w:tc>
          <w:tcPr>
            <w:tcW w:w="1080" w:type="dxa"/>
          </w:tcPr>
          <w:p w:rsidR="0013253C" w:rsidRDefault="00322D95">
            <w:pPr>
              <w:pStyle w:val="TAL"/>
              <w:rPr>
                <w:rFonts w:cs="Arial"/>
                <w:lang w:eastAsia="ja-JP"/>
              </w:rPr>
            </w:pPr>
            <w:r>
              <w:rPr>
                <w:rFonts w:cs="Arial"/>
                <w:lang w:eastAsia="ja-JP"/>
              </w:rPr>
              <w:t>M</w:t>
            </w:r>
          </w:p>
        </w:tc>
        <w:tc>
          <w:tcPr>
            <w:tcW w:w="1080" w:type="dxa"/>
          </w:tcPr>
          <w:p w:rsidR="0013253C" w:rsidRDefault="0013253C">
            <w:pPr>
              <w:pStyle w:val="TAL"/>
              <w:rPr>
                <w:i/>
                <w:lang w:eastAsia="ja-JP"/>
              </w:rPr>
            </w:pPr>
          </w:p>
        </w:tc>
        <w:tc>
          <w:tcPr>
            <w:tcW w:w="3096" w:type="dxa"/>
          </w:tcPr>
          <w:p w:rsidR="0013253C" w:rsidRDefault="00322D95">
            <w:pPr>
              <w:pStyle w:val="TAL"/>
              <w:rPr>
                <w:rFonts w:cs="Arial"/>
                <w:lang w:eastAsia="ja-JP"/>
              </w:rPr>
            </w:pPr>
            <w:r>
              <w:rPr>
                <w:rFonts w:cs="Arial"/>
                <w:lang w:eastAsia="ja-JP"/>
              </w:rPr>
              <w:t>ENUMERATED</w:t>
            </w:r>
            <w:r>
              <w:rPr>
                <w:rFonts w:cs="Arial"/>
                <w:lang w:eastAsia="ja-JP"/>
              </w:rPr>
              <w:br/>
              <w:t xml:space="preserve">(Control processing overload, </w:t>
            </w:r>
          </w:p>
          <w:p w:rsidR="0013253C" w:rsidRDefault="00322D95">
            <w:pPr>
              <w:pStyle w:val="TAL"/>
              <w:rPr>
                <w:rFonts w:cs="Arial"/>
                <w:lang w:eastAsia="ja-JP"/>
              </w:rPr>
            </w:pPr>
            <w:r>
              <w:rPr>
                <w:rFonts w:cs="Arial"/>
                <w:lang w:eastAsia="ja-JP"/>
              </w:rPr>
              <w:t>Not enough user plane processing resources,</w:t>
            </w:r>
            <w:r>
              <w:rPr>
                <w:rFonts w:cs="Arial"/>
                <w:lang w:eastAsia="ja-JP"/>
              </w:rPr>
              <w:br/>
              <w:t>Hardware failure,</w:t>
            </w:r>
            <w:r>
              <w:rPr>
                <w:rFonts w:cs="Arial"/>
                <w:lang w:eastAsia="ja-JP"/>
              </w:rPr>
              <w:br/>
              <w:t>O&amp;M intervention,</w:t>
            </w:r>
            <w:r>
              <w:rPr>
                <w:rFonts w:cs="Arial"/>
                <w:lang w:eastAsia="ja-JP"/>
              </w:rPr>
              <w:br/>
              <w:t xml:space="preserve">Unknown </w:t>
            </w:r>
            <w:r>
              <w:rPr>
                <w:rFonts w:cs="Arial"/>
                <w:lang w:eastAsia="ja-JP"/>
              </w:rPr>
              <w:t>PLMN,</w:t>
            </w:r>
          </w:p>
          <w:p w:rsidR="0013253C" w:rsidRDefault="00322D95">
            <w:pPr>
              <w:pStyle w:val="TAL"/>
              <w:rPr>
                <w:rFonts w:cs="Arial"/>
                <w:lang w:eastAsia="ja-JP"/>
              </w:rPr>
            </w:pPr>
            <w:r>
              <w:rPr>
                <w:rFonts w:cs="Arial"/>
                <w:lang w:eastAsia="ja-JP"/>
              </w:rPr>
              <w:t xml:space="preserve">Unspecified, </w:t>
            </w:r>
          </w:p>
          <w:p w:rsidR="0013253C" w:rsidRDefault="00322D95">
            <w:pPr>
              <w:pStyle w:val="TAL"/>
              <w:rPr>
                <w:rFonts w:cs="Arial"/>
                <w:snapToGrid w:val="0"/>
                <w:lang w:eastAsia="ja-JP"/>
              </w:rPr>
            </w:pPr>
            <w:r>
              <w:rPr>
                <w:rFonts w:cs="Arial"/>
                <w:lang w:eastAsia="ja-JP"/>
              </w:rPr>
              <w:t>…)</w:t>
            </w:r>
          </w:p>
        </w:tc>
        <w:tc>
          <w:tcPr>
            <w:tcW w:w="2160" w:type="dxa"/>
          </w:tcPr>
          <w:p w:rsidR="0013253C" w:rsidRDefault="0013253C">
            <w:pPr>
              <w:pStyle w:val="TAL"/>
              <w:rPr>
                <w:rFonts w:cs="Arial"/>
                <w:szCs w:val="18"/>
                <w:lang w:eastAsia="ja-JP"/>
              </w:rPr>
            </w:pPr>
          </w:p>
        </w:tc>
      </w:tr>
    </w:tbl>
    <w:p w:rsidR="0013253C" w:rsidRDefault="0013253C">
      <w:pPr>
        <w:rPr>
          <w:rFonts w:eastAsia="MS Mincho"/>
        </w:rPr>
      </w:pPr>
    </w:p>
    <w:p w:rsidR="0013253C" w:rsidRDefault="00322D95">
      <w:r>
        <w:t xml:space="preserve">The meaning of the different cause values is described in the following tables. In general, "not supported" cause values indicate that the related capability is missing. On the other hand, "not available" cause values indicate </w:t>
      </w:r>
      <w:r>
        <w:t>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13253C">
        <w:tc>
          <w:tcPr>
            <w:tcW w:w="3168" w:type="dxa"/>
          </w:tcPr>
          <w:p w:rsidR="0013253C" w:rsidRDefault="00322D95">
            <w:pPr>
              <w:pStyle w:val="TAH"/>
              <w:rPr>
                <w:rFonts w:cs="Arial"/>
                <w:lang w:eastAsia="ja-JP"/>
              </w:rPr>
            </w:pPr>
            <w:r>
              <w:rPr>
                <w:rFonts w:cs="Arial"/>
                <w:lang w:eastAsia="ja-JP"/>
              </w:rPr>
              <w:lastRenderedPageBreak/>
              <w:t>Radio Network Layer cause</w:t>
            </w:r>
          </w:p>
        </w:tc>
        <w:tc>
          <w:tcPr>
            <w:tcW w:w="6660" w:type="dxa"/>
          </w:tcPr>
          <w:p w:rsidR="0013253C" w:rsidRDefault="00322D95">
            <w:pPr>
              <w:pStyle w:val="TAH"/>
              <w:rPr>
                <w:rFonts w:cs="Arial"/>
                <w:lang w:eastAsia="ja-JP"/>
              </w:rPr>
            </w:pPr>
            <w:r>
              <w:rPr>
                <w:rFonts w:cs="Arial"/>
                <w:lang w:eastAsia="ja-JP"/>
              </w:rPr>
              <w:t>Meaning</w:t>
            </w:r>
          </w:p>
        </w:tc>
      </w:tr>
      <w:tr w:rsidR="0013253C">
        <w:tc>
          <w:tcPr>
            <w:tcW w:w="3168" w:type="dxa"/>
          </w:tcPr>
          <w:p w:rsidR="0013253C" w:rsidRDefault="00322D95">
            <w:pPr>
              <w:pStyle w:val="TAL"/>
              <w:rPr>
                <w:rFonts w:cs="Arial"/>
                <w:lang w:eastAsia="ja-JP"/>
              </w:rPr>
            </w:pPr>
            <w:r>
              <w:rPr>
                <w:rFonts w:cs="Arial"/>
                <w:lang w:eastAsia="ja-JP"/>
              </w:rPr>
              <w:t>Unspecified</w:t>
            </w:r>
          </w:p>
        </w:tc>
        <w:tc>
          <w:tcPr>
            <w:tcW w:w="6660" w:type="dxa"/>
          </w:tcPr>
          <w:p w:rsidR="0013253C" w:rsidRDefault="00322D95">
            <w:pPr>
              <w:pStyle w:val="TAL"/>
              <w:rPr>
                <w:rFonts w:cs="Arial"/>
                <w:lang w:eastAsia="ja-JP"/>
              </w:rPr>
            </w:pPr>
            <w:r>
              <w:rPr>
                <w:rFonts w:cs="Arial"/>
                <w:lang w:eastAsia="ja-JP"/>
              </w:rPr>
              <w:t>Sent for radio network layer cause when none of the specified cause values applies.</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TXnRELOCO</w:t>
            </w:r>
            <w:r>
              <w:rPr>
                <w:rFonts w:cs="Arial"/>
                <w:lang w:eastAsia="ja-JP"/>
              </w:rPr>
              <w:t>verall expiry</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rFonts w:cs="Arial"/>
                <w:lang w:eastAsia="ja-JP"/>
              </w:rPr>
              <w:t>The timer guarding the handover that takes place over Xn has abnormally expired.</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Successful handover.</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reason for the action is cancellation of Handover.</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Provides a reason for the handover cancellation. The HANDOVER COMMAND message from AMF contained</w:t>
            </w:r>
            <w:r>
              <w:rPr>
                <w:rFonts w:cs="Arial"/>
                <w:lang w:eastAsia="ja-JP"/>
              </w:rPr>
              <w:t xml:space="preserve">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 xml:space="preserve">Handover failure in target </w:t>
            </w:r>
            <w:r>
              <w:rPr>
                <w:rFonts w:cs="Arial"/>
                <w:lang w:eastAsia="ja-JP"/>
              </w:rPr>
              <w:t>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handover failed due to a failure in target 5GC/NG-RAN node or target system.</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Handover to the indicated target cell is not allowed for the UE in question.</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rFonts w:cs="Arial"/>
                <w:lang w:eastAsia="ja-JP"/>
              </w:rPr>
              <w:t xml:space="preserve">The reason </w:t>
            </w:r>
            <w:r>
              <w:rPr>
                <w:rFonts w:cs="Arial"/>
                <w:lang w:eastAsia="ja-JP"/>
              </w:rPr>
              <w:t>for the action is expiry of timer TNG</w:t>
            </w:r>
            <w:r>
              <w:rPr>
                <w:rFonts w:cs="Arial"/>
                <w:vertAlign w:val="subscript"/>
                <w:lang w:eastAsia="ja-JP"/>
              </w:rPr>
              <w:t>RELOCoverall</w:t>
            </w:r>
            <w:r>
              <w:rPr>
                <w:rFonts w:cs="Arial"/>
                <w:lang w:eastAsia="ja-JP"/>
              </w:rPr>
              <w:t>.</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concerned cell is not available.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Handover rejected because the t</w:t>
            </w:r>
            <w:r>
              <w:rPr>
                <w:rFonts w:cs="Arial"/>
                <w:lang w:eastAsia="ja-JP"/>
              </w:rPr>
              <w:t>arget ID is not known to the AMF.</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Load on target cell is too high.</w:t>
            </w:r>
          </w:p>
        </w:tc>
      </w:tr>
      <w:tr w:rsidR="0013253C">
        <w:trPr>
          <w:ins w:id="74" w:author="liuZhuang" w:date="2019-04-25T18:51:00Z"/>
        </w:trPr>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ins w:id="75" w:author="liuZhuang" w:date="2019-04-25T18:51:00Z"/>
                <w:rFonts w:cs="Arial"/>
                <w:lang w:eastAsia="ja-JP"/>
              </w:rPr>
            </w:pPr>
            <w:ins w:id="76" w:author="liuZhuang" w:date="2019-04-28T11:36:00Z">
              <w:r>
                <w:rPr>
                  <w:rFonts w:eastAsia="宋体" w:cs="Arial" w:hint="eastAsia"/>
                  <w:lang w:val="en-US" w:eastAsia="zh-CN"/>
                </w:rPr>
                <w:t xml:space="preserve">The independent user plane paths </w:t>
              </w:r>
            </w:ins>
            <w:ins w:id="77" w:author="liuZhuang" w:date="2019-04-28T15:22:00Z">
              <w:r>
                <w:rPr>
                  <w:rFonts w:eastAsia="宋体" w:cs="Arial" w:hint="eastAsia"/>
                  <w:lang w:val="en-US" w:eastAsia="zh-CN"/>
                </w:rPr>
                <w:t>for</w:t>
              </w:r>
            </w:ins>
            <w:ins w:id="78" w:author="liuZhuang" w:date="2019-04-28T11:36:00Z">
              <w:r>
                <w:rPr>
                  <w:rFonts w:eastAsia="宋体" w:cs="Arial" w:hint="eastAsia"/>
                  <w:lang w:val="en-US" w:eastAsia="zh-CN"/>
                </w:rPr>
                <w:t xml:space="preserve"> a pair of redundant PDU sessions are not available</w:t>
              </w:r>
            </w:ins>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ins w:id="79" w:author="liuZhuang" w:date="2019-04-25T18:51:00Z"/>
                <w:rFonts w:eastAsia="宋体" w:cs="Arial"/>
                <w:lang w:val="en-US" w:eastAsia="zh-CN"/>
              </w:rPr>
            </w:pPr>
            <w:ins w:id="80" w:author="liuZhuang" w:date="2019-04-28T15:20:00Z">
              <w:r>
                <w:rPr>
                  <w:rFonts w:eastAsia="宋体" w:cs="Arial" w:hint="eastAsia"/>
                  <w:lang w:val="en-US" w:eastAsia="zh-CN"/>
                </w:rPr>
                <w:t xml:space="preserve">The action failed because </w:t>
              </w:r>
            </w:ins>
            <w:ins w:id="81" w:author="liuZhuang" w:date="2019-04-28T15:21:00Z">
              <w:r>
                <w:rPr>
                  <w:rFonts w:eastAsia="宋体" w:cs="Arial" w:hint="eastAsia"/>
                  <w:lang w:val="en-US" w:eastAsia="zh-CN"/>
                </w:rPr>
                <w:t>the receiving node c</w:t>
              </w:r>
            </w:ins>
            <w:ins w:id="82" w:author="liuZhuang" w:date="2019-04-28T15:18:00Z">
              <w:r>
                <w:rPr>
                  <w:rFonts w:eastAsia="宋体" w:cs="Arial" w:hint="eastAsia"/>
                  <w:lang w:val="en-US" w:eastAsia="zh-CN"/>
                </w:rPr>
                <w:t xml:space="preserve">an not </w:t>
              </w:r>
              <w:r>
                <w:rPr>
                  <w:rFonts w:eastAsia="宋体" w:cs="Arial" w:hint="eastAsia"/>
                  <w:lang w:val="en-US" w:eastAsia="zh-CN"/>
                </w:rPr>
                <w:t xml:space="preserve">set up </w:t>
              </w:r>
            </w:ins>
            <w:ins w:id="83" w:author="liuZhuang" w:date="2019-04-28T15:19:00Z">
              <w:r>
                <w:rPr>
                  <w:rFonts w:eastAsia="宋体" w:cs="Arial" w:hint="eastAsia"/>
                  <w:lang w:val="en-US" w:eastAsia="zh-CN"/>
                </w:rPr>
                <w:t xml:space="preserve">independent user plane paths </w:t>
              </w:r>
            </w:ins>
            <w:ins w:id="84" w:author="liuZhuang" w:date="2019-04-28T15:22:00Z">
              <w:r>
                <w:rPr>
                  <w:rFonts w:eastAsia="宋体" w:cs="Arial" w:hint="eastAsia"/>
                  <w:lang w:val="en-US" w:eastAsia="zh-CN"/>
                </w:rPr>
                <w:t>for</w:t>
              </w:r>
            </w:ins>
            <w:ins w:id="85" w:author="liuZhuang" w:date="2019-04-28T15:19:00Z">
              <w:r>
                <w:rPr>
                  <w:rFonts w:eastAsia="宋体" w:cs="Arial" w:hint="eastAsia"/>
                  <w:lang w:val="en-US" w:eastAsia="zh-CN"/>
                </w:rPr>
                <w:t xml:space="preserve"> a pair of redundant PDU sessions</w:t>
              </w:r>
            </w:ins>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action failed because the receiving node does not recognise the local UE NGAP ID.</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action failed because the receiving</w:t>
            </w:r>
            <w:r>
              <w:rPr>
                <w:rFonts w:cs="Arial"/>
                <w:lang w:eastAsia="ja-JP"/>
              </w:rPr>
              <w:t xml:space="preserve"> node considers that the received remote UE NGAP ID is inconsistent.</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pPr>
            <w: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pPr>
            <w:r>
              <w:t>The reason for requesting handover is radio related.</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pPr>
            <w:r>
              <w:t>Time critical handover</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pPr>
            <w:r>
              <w:t>Handover is requested for time critical reason i.e., this cause value is</w:t>
            </w:r>
            <w:r>
              <w:t xml:space="preserve"> reserved to represent all critical cases where the connection is likely to be dropped if handover is not performed.</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pPr>
            <w:r>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pPr>
            <w:r>
              <w:t>The reason for requesting handover is to improve the load distribution with the neighbour cells.</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pPr>
            <w:r>
              <w:t xml:space="preserve">Reduce </w:t>
            </w:r>
            <w:r>
              <w:t>load in serving cell</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pPr>
            <w:r>
              <w:t>Load on serving cell needs to be reduced. When applied to handover preparation, it indicates the handover is triggered due to load balancing.</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action is requested due to user inactivity on all PDU sessions, e.g., NG</w:t>
            </w:r>
            <w:r>
              <w:rPr>
                <w:rFonts w:cs="Arial"/>
                <w:lang w:eastAsia="ja-JP"/>
              </w:rPr>
              <w:t xml:space="preserve"> is requested to be released in order to optimise the radio resources.</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action is requested due to losing the radio connection to the UE.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No requested radio resources are available.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 xml:space="preserve">Invalid </w:t>
            </w:r>
            <w:r>
              <w:rPr>
                <w:rFonts w:cs="Arial"/>
                <w:lang w:eastAsia="ja-JP"/>
              </w:rPr>
              <w:t>QoS combination</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action was failed because of invalid QoS combination.</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Radio interface procedure has failed.</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action failed because the PDU Session ID is unknown in the NG-RAN node.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action failed because the QoS Flow ID is unknown in the NG-RAN node.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 xml:space="preserve">The action failed because </w:t>
            </w:r>
            <w:r>
              <w:rPr>
                <w:rFonts w:cs="Arial"/>
                <w:lang w:eastAsia="ja-JP"/>
              </w:rPr>
              <w:t>multiple instance of the same PDU Session had been provided to the NG-RAN node.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action failed because multiple instances of the same QoS flow had been provided to the NG-RAN node.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 xml:space="preserve">Encryption and/or integrity protection </w:t>
            </w:r>
            <w:r>
              <w:rPr>
                <w:rFonts w:cs="Arial"/>
                <w:lang w:eastAsia="ja-JP"/>
              </w:rPr>
              <w:t>algorithms not supported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NG-RAN node is unable to support any of the encryption and/or integrity protection algorithms supported by the UE.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action is due to a NG intra-system handover that has been triggered.</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NG</w:t>
            </w:r>
            <w:r>
              <w:rPr>
                <w:rFonts w:cs="Arial"/>
                <w:lang w:eastAsia="ja-JP"/>
              </w:rPr>
              <w:t xml:space="preserve">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action is due to a NG inter-system handover that has been triggered.</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action is due to an Xn handover that has been triggered.</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 xml:space="preserve">The QoS flow setup failed because the </w:t>
            </w:r>
            <w:r>
              <w:rPr>
                <w:rFonts w:cs="Arial"/>
                <w:lang w:eastAsia="ja-JP"/>
              </w:rPr>
              <w:t>requested 5QI is not supported.</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hint="eastAsia"/>
                <w:lang w:eastAsia="ja-JP"/>
              </w:rPr>
              <w:t xml:space="preserve">UE </w:t>
            </w:r>
            <w:r>
              <w:rPr>
                <w:rFonts w:cs="Arial"/>
                <w:lang w:eastAsia="ja-JP"/>
              </w:rPr>
              <w:t>c</w:t>
            </w:r>
            <w:r>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hint="eastAsia"/>
                <w:lang w:eastAsia="ja-JP"/>
              </w:rPr>
              <w:t xml:space="preserve">The action is due to a UE resumes from the </w:t>
            </w:r>
            <w:r>
              <w:rPr>
                <w:rFonts w:cs="Arial"/>
                <w:lang w:eastAsia="ja-JP"/>
              </w:rPr>
              <w:t>NG-RAN node</w:t>
            </w:r>
            <w:r>
              <w:rPr>
                <w:rFonts w:cs="Arial" w:hint="eastAsia"/>
                <w:lang w:eastAsia="ja-JP"/>
              </w:rPr>
              <w:t xml:space="preserve"> different from the one which sent the UE into RRC</w:t>
            </w:r>
            <w:r>
              <w:rPr>
                <w:rFonts w:cs="Arial"/>
                <w:lang w:eastAsia="ja-JP"/>
              </w:rPr>
              <w:t>_INACTIVE</w:t>
            </w:r>
            <w:r>
              <w:rPr>
                <w:rFonts w:cs="Arial" w:hint="eastAsia"/>
                <w:lang w:eastAsia="ja-JP"/>
              </w:rPr>
              <w:t xml:space="preserve"> state.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w:t>
            </w:r>
            <w:r>
              <w:rPr>
                <w:lang w:eastAsia="ja-JP"/>
              </w:rPr>
              <w:t xml:space="preserve">he setup of QoS flow is failed </w:t>
            </w:r>
            <w:r>
              <w:rPr>
                <w:lang w:eastAsia="ja-JP"/>
              </w:rPr>
              <w:t>due to EPS fallback or RAT fallback for IMS voice using handover or redirection.</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The PDU session cannot be accepted according to the required user plane integrity protection policy.</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rPr>
              <w:lastRenderedPageBreak/>
              <w:t>UP confidentiality protection not p</w:t>
            </w:r>
            <w:r>
              <w:rPr>
                <w:rFonts w:cs="Arial"/>
              </w:rPr>
              <w:t>ossible</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rPr>
              <w:t>The PDU session cannot be accepted according to the required user plane confidentiality protection policy.</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rPr>
            </w:pPr>
            <w:r>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rPr>
            </w:pPr>
            <w:r>
              <w:rPr>
                <w:rFonts w:cs="Arial"/>
                <w:lang w:eastAsia="ja-JP"/>
              </w:rPr>
              <w:t>Slice(s) not supported.</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rPr>
            </w:pPr>
            <w:r>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rPr>
              <w:t>The action is requested due to RAN paging failure.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rPr>
            </w:pPr>
            <w:r>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rPr>
            </w:pPr>
            <w:r>
              <w:rPr>
                <w:rFonts w:cs="Arial"/>
              </w:rPr>
              <w:t>The release is requested due to inter-system redirection or intra-system redirection.</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rPr>
            </w:pPr>
            <w: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rPr>
            </w:pPr>
            <w:r>
              <w:t>The requested resources are not available for the slice(s).</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pPr>
            <w:r>
              <w:rPr>
                <w:rFonts w:cs="Arial"/>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pPr>
            <w:r>
              <w:rPr>
                <w:rFonts w:cs="Arial"/>
              </w:rPr>
              <w:t>The req</w:t>
            </w:r>
            <w:r>
              <w:rPr>
                <w:rFonts w:cs="Arial"/>
              </w:rPr>
              <w:t>uest is not accepted in order to comply with the maximum data rate for integrity protection supported by the UE.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szCs w:val="18"/>
                <w:lang w:eastAsia="ja-JP"/>
              </w:rPr>
            </w:pPr>
            <w:r>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rPr>
            </w:pPr>
            <w:r>
              <w:rPr>
                <w:rFonts w:cs="Arial"/>
                <w:lang w:eastAsia="ja-JP"/>
              </w:rPr>
              <w:t>The context release is requested by the AMF because the UE is already served by another CN node (same or d</w:t>
            </w:r>
            <w:r>
              <w:rPr>
                <w:rFonts w:cs="Arial"/>
                <w:lang w:eastAsia="ja-JP"/>
              </w:rPr>
              <w:t>ifferent system), or another NG interface of the same CN node.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keepNext/>
              <w:keepLines/>
              <w:spacing w:after="0"/>
              <w:rPr>
                <w:rFonts w:ascii="Arial" w:hAnsi="Arial" w:cs="Arial"/>
                <w:sz w:val="18"/>
              </w:rPr>
            </w:pPr>
            <w:r>
              <w:rPr>
                <w:rFonts w:ascii="Arial" w:hAnsi="Arial" w:cs="Arial"/>
                <w:sz w:val="18"/>
                <w:lang w:eastAsia="ja-JP"/>
              </w:rPr>
              <w:t>The receiver shall consider that the action failed due to a temporary failure of the N26 interface.</w:t>
            </w:r>
          </w:p>
        </w:tc>
      </w:tr>
      <w:tr w:rsidR="0013253C">
        <w:tc>
          <w:tcPr>
            <w:tcW w:w="3168"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13253C" w:rsidRDefault="00322D95">
            <w:pPr>
              <w:pStyle w:val="TAL"/>
              <w:rPr>
                <w:rFonts w:cs="Arial"/>
                <w:lang w:eastAsia="ja-JP"/>
              </w:rPr>
            </w:pPr>
            <w:r>
              <w:rPr>
                <w:rFonts w:cs="Arial"/>
                <w:lang w:eastAsia="ja-JP"/>
              </w:rPr>
              <w:t xml:space="preserve">Release is initiated due to </w:t>
            </w:r>
            <w:r>
              <w:rPr>
                <w:rFonts w:cs="Arial"/>
                <w:lang w:eastAsia="ja-JP"/>
              </w:rPr>
              <w:t>pre-emption.</w:t>
            </w:r>
          </w:p>
        </w:tc>
      </w:tr>
    </w:tbl>
    <w:p w:rsidR="0013253C" w:rsidRDefault="0013253C"/>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13253C">
        <w:tc>
          <w:tcPr>
            <w:tcW w:w="3168" w:type="dxa"/>
          </w:tcPr>
          <w:p w:rsidR="0013253C" w:rsidRDefault="00322D95">
            <w:pPr>
              <w:pStyle w:val="TAH"/>
              <w:rPr>
                <w:rFonts w:cs="Arial"/>
                <w:lang w:eastAsia="ja-JP"/>
              </w:rPr>
            </w:pPr>
            <w:r>
              <w:rPr>
                <w:rFonts w:cs="Arial"/>
                <w:lang w:eastAsia="ja-JP"/>
              </w:rPr>
              <w:t>Transport Layer cause</w:t>
            </w:r>
          </w:p>
        </w:tc>
        <w:tc>
          <w:tcPr>
            <w:tcW w:w="6660" w:type="dxa"/>
          </w:tcPr>
          <w:p w:rsidR="0013253C" w:rsidRDefault="00322D95">
            <w:pPr>
              <w:pStyle w:val="TAH"/>
              <w:rPr>
                <w:rFonts w:cs="Arial"/>
                <w:lang w:eastAsia="ja-JP"/>
              </w:rPr>
            </w:pPr>
            <w:r>
              <w:rPr>
                <w:rFonts w:cs="Arial"/>
                <w:lang w:eastAsia="ja-JP"/>
              </w:rPr>
              <w:t>Meaning</w:t>
            </w:r>
          </w:p>
        </w:tc>
      </w:tr>
      <w:tr w:rsidR="0013253C">
        <w:tc>
          <w:tcPr>
            <w:tcW w:w="3168" w:type="dxa"/>
          </w:tcPr>
          <w:p w:rsidR="0013253C" w:rsidRDefault="00322D95">
            <w:pPr>
              <w:pStyle w:val="TAL"/>
              <w:rPr>
                <w:rFonts w:cs="Arial"/>
                <w:lang w:eastAsia="ja-JP"/>
              </w:rPr>
            </w:pPr>
            <w:r>
              <w:rPr>
                <w:rFonts w:cs="Arial"/>
                <w:lang w:eastAsia="ja-JP"/>
              </w:rPr>
              <w:t>Transport resource unavailable</w:t>
            </w:r>
          </w:p>
        </w:tc>
        <w:tc>
          <w:tcPr>
            <w:tcW w:w="6660" w:type="dxa"/>
          </w:tcPr>
          <w:p w:rsidR="0013253C" w:rsidRDefault="00322D95">
            <w:pPr>
              <w:pStyle w:val="TAL"/>
              <w:rPr>
                <w:rFonts w:cs="Arial"/>
                <w:lang w:eastAsia="ja-JP"/>
              </w:rPr>
            </w:pPr>
            <w:r>
              <w:rPr>
                <w:rFonts w:cs="Arial"/>
                <w:lang w:eastAsia="ja-JP"/>
              </w:rPr>
              <w:t>The required transport resources are not available.</w:t>
            </w:r>
          </w:p>
        </w:tc>
      </w:tr>
      <w:tr w:rsidR="0013253C">
        <w:tc>
          <w:tcPr>
            <w:tcW w:w="3168" w:type="dxa"/>
          </w:tcPr>
          <w:p w:rsidR="0013253C" w:rsidRDefault="00322D95">
            <w:pPr>
              <w:pStyle w:val="TAL"/>
              <w:rPr>
                <w:rFonts w:cs="Arial"/>
                <w:lang w:eastAsia="ja-JP"/>
              </w:rPr>
            </w:pPr>
            <w:r>
              <w:rPr>
                <w:rFonts w:cs="Arial"/>
                <w:lang w:eastAsia="ja-JP"/>
              </w:rPr>
              <w:t>Unspecified</w:t>
            </w:r>
          </w:p>
        </w:tc>
        <w:tc>
          <w:tcPr>
            <w:tcW w:w="6660" w:type="dxa"/>
          </w:tcPr>
          <w:p w:rsidR="0013253C" w:rsidRDefault="00322D95">
            <w:pPr>
              <w:pStyle w:val="TAL"/>
              <w:rPr>
                <w:rFonts w:cs="Arial"/>
                <w:lang w:eastAsia="ja-JP"/>
              </w:rPr>
            </w:pPr>
            <w:r>
              <w:rPr>
                <w:rFonts w:cs="Arial"/>
                <w:lang w:eastAsia="ja-JP"/>
              </w:rPr>
              <w:t>Sent when none of the above cause values applies but still the cause is Transport Network Layer related.</w:t>
            </w:r>
          </w:p>
        </w:tc>
      </w:tr>
    </w:tbl>
    <w:p w:rsidR="0013253C" w:rsidRDefault="0013253C"/>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13253C">
        <w:tc>
          <w:tcPr>
            <w:tcW w:w="3168" w:type="dxa"/>
          </w:tcPr>
          <w:p w:rsidR="0013253C" w:rsidRDefault="00322D95">
            <w:pPr>
              <w:pStyle w:val="TAH"/>
              <w:rPr>
                <w:rFonts w:cs="Arial"/>
                <w:lang w:eastAsia="ja-JP"/>
              </w:rPr>
            </w:pPr>
            <w:r>
              <w:rPr>
                <w:rFonts w:cs="Arial"/>
                <w:lang w:eastAsia="ja-JP"/>
              </w:rPr>
              <w:t xml:space="preserve">NAS </w:t>
            </w:r>
            <w:r>
              <w:rPr>
                <w:rFonts w:cs="Arial"/>
                <w:lang w:eastAsia="ja-JP"/>
              </w:rPr>
              <w:t>cause</w:t>
            </w:r>
          </w:p>
        </w:tc>
        <w:tc>
          <w:tcPr>
            <w:tcW w:w="6660" w:type="dxa"/>
          </w:tcPr>
          <w:p w:rsidR="0013253C" w:rsidRDefault="00322D95">
            <w:pPr>
              <w:pStyle w:val="TAH"/>
              <w:rPr>
                <w:rFonts w:cs="Arial"/>
                <w:lang w:eastAsia="ja-JP"/>
              </w:rPr>
            </w:pPr>
            <w:r>
              <w:rPr>
                <w:rFonts w:cs="Arial"/>
                <w:lang w:eastAsia="ja-JP"/>
              </w:rPr>
              <w:t>Meaning</w:t>
            </w:r>
          </w:p>
        </w:tc>
      </w:tr>
      <w:tr w:rsidR="0013253C">
        <w:tc>
          <w:tcPr>
            <w:tcW w:w="3168" w:type="dxa"/>
          </w:tcPr>
          <w:p w:rsidR="0013253C" w:rsidRDefault="00322D95">
            <w:pPr>
              <w:pStyle w:val="TAL"/>
              <w:rPr>
                <w:rFonts w:cs="Arial"/>
                <w:lang w:eastAsia="ja-JP"/>
              </w:rPr>
            </w:pPr>
            <w:r>
              <w:rPr>
                <w:rFonts w:cs="Arial"/>
                <w:lang w:eastAsia="ja-JP"/>
              </w:rPr>
              <w:t>Normal release</w:t>
            </w:r>
          </w:p>
        </w:tc>
        <w:tc>
          <w:tcPr>
            <w:tcW w:w="6660" w:type="dxa"/>
          </w:tcPr>
          <w:p w:rsidR="0013253C" w:rsidRDefault="00322D95">
            <w:pPr>
              <w:pStyle w:val="TAL"/>
              <w:rPr>
                <w:rFonts w:cs="Arial"/>
                <w:lang w:eastAsia="ja-JP"/>
              </w:rPr>
            </w:pPr>
            <w:r>
              <w:rPr>
                <w:rFonts w:cs="Arial"/>
                <w:lang w:eastAsia="ja-JP"/>
              </w:rPr>
              <w:t>The release is normal.</w:t>
            </w:r>
          </w:p>
        </w:tc>
      </w:tr>
      <w:tr w:rsidR="0013253C">
        <w:tc>
          <w:tcPr>
            <w:tcW w:w="3168" w:type="dxa"/>
          </w:tcPr>
          <w:p w:rsidR="0013253C" w:rsidRDefault="00322D95">
            <w:pPr>
              <w:pStyle w:val="TAL"/>
              <w:rPr>
                <w:rFonts w:cs="Arial"/>
                <w:lang w:eastAsia="ja-JP"/>
              </w:rPr>
            </w:pPr>
            <w:r>
              <w:rPr>
                <w:rFonts w:cs="Arial"/>
                <w:lang w:eastAsia="ja-JP"/>
              </w:rPr>
              <w:t>Authentication failure</w:t>
            </w:r>
          </w:p>
        </w:tc>
        <w:tc>
          <w:tcPr>
            <w:tcW w:w="6660" w:type="dxa"/>
          </w:tcPr>
          <w:p w:rsidR="0013253C" w:rsidRDefault="00322D95">
            <w:pPr>
              <w:pStyle w:val="TAL"/>
              <w:rPr>
                <w:rFonts w:cs="Arial"/>
                <w:lang w:eastAsia="ja-JP"/>
              </w:rPr>
            </w:pPr>
            <w:r>
              <w:rPr>
                <w:rFonts w:cs="Arial"/>
                <w:lang w:eastAsia="ja-JP"/>
              </w:rPr>
              <w:t>The action is due to authentication failure.</w:t>
            </w:r>
          </w:p>
        </w:tc>
      </w:tr>
      <w:tr w:rsidR="0013253C">
        <w:tc>
          <w:tcPr>
            <w:tcW w:w="3168" w:type="dxa"/>
          </w:tcPr>
          <w:p w:rsidR="0013253C" w:rsidRDefault="00322D95">
            <w:pPr>
              <w:pStyle w:val="TAL"/>
              <w:rPr>
                <w:rFonts w:cs="Arial"/>
                <w:lang w:eastAsia="ja-JP"/>
              </w:rPr>
            </w:pPr>
            <w:r>
              <w:rPr>
                <w:rFonts w:cs="Arial"/>
                <w:lang w:eastAsia="ja-JP"/>
              </w:rPr>
              <w:t>Deregister</w:t>
            </w:r>
          </w:p>
        </w:tc>
        <w:tc>
          <w:tcPr>
            <w:tcW w:w="6660" w:type="dxa"/>
          </w:tcPr>
          <w:p w:rsidR="0013253C" w:rsidRDefault="00322D95">
            <w:pPr>
              <w:pStyle w:val="TAL"/>
              <w:rPr>
                <w:rFonts w:cs="Arial"/>
                <w:lang w:eastAsia="ja-JP"/>
              </w:rPr>
            </w:pPr>
            <w:r>
              <w:rPr>
                <w:rFonts w:cs="Arial"/>
                <w:lang w:eastAsia="ja-JP"/>
              </w:rPr>
              <w:t>The action is due to deregister.</w:t>
            </w:r>
          </w:p>
        </w:tc>
      </w:tr>
      <w:tr w:rsidR="0013253C">
        <w:tc>
          <w:tcPr>
            <w:tcW w:w="3168" w:type="dxa"/>
          </w:tcPr>
          <w:p w:rsidR="0013253C" w:rsidRDefault="00322D95">
            <w:pPr>
              <w:pStyle w:val="TAL"/>
              <w:rPr>
                <w:rFonts w:cs="Arial"/>
                <w:lang w:eastAsia="ja-JP"/>
              </w:rPr>
            </w:pPr>
            <w:r>
              <w:rPr>
                <w:rFonts w:cs="Arial"/>
                <w:lang w:eastAsia="ja-JP"/>
              </w:rPr>
              <w:t>Unspecified</w:t>
            </w:r>
          </w:p>
        </w:tc>
        <w:tc>
          <w:tcPr>
            <w:tcW w:w="6660" w:type="dxa"/>
          </w:tcPr>
          <w:p w:rsidR="0013253C" w:rsidRDefault="00322D95">
            <w:pPr>
              <w:pStyle w:val="TAL"/>
              <w:rPr>
                <w:rFonts w:cs="Arial"/>
                <w:lang w:eastAsia="ja-JP"/>
              </w:rPr>
            </w:pPr>
            <w:r>
              <w:rPr>
                <w:rFonts w:cs="Arial"/>
                <w:lang w:eastAsia="ja-JP"/>
              </w:rPr>
              <w:t xml:space="preserve">Sent when none of the above cause values applies but still the cause is NAS </w:t>
            </w:r>
            <w:r>
              <w:rPr>
                <w:rFonts w:cs="Arial"/>
                <w:lang w:eastAsia="ja-JP"/>
              </w:rPr>
              <w:t>related.</w:t>
            </w:r>
          </w:p>
        </w:tc>
      </w:tr>
    </w:tbl>
    <w:p w:rsidR="0013253C" w:rsidRDefault="0013253C"/>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13253C">
        <w:tc>
          <w:tcPr>
            <w:tcW w:w="3168" w:type="dxa"/>
          </w:tcPr>
          <w:p w:rsidR="0013253C" w:rsidRDefault="00322D95">
            <w:pPr>
              <w:pStyle w:val="TAH"/>
              <w:rPr>
                <w:rFonts w:eastAsia="宋体" w:cs="Arial"/>
                <w:lang w:eastAsia="ja-JP"/>
              </w:rPr>
            </w:pPr>
            <w:r>
              <w:rPr>
                <w:rFonts w:eastAsia="宋体" w:cs="Arial"/>
                <w:lang w:eastAsia="ja-JP"/>
              </w:rPr>
              <w:t>Protocol cause</w:t>
            </w:r>
          </w:p>
        </w:tc>
        <w:tc>
          <w:tcPr>
            <w:tcW w:w="6660" w:type="dxa"/>
          </w:tcPr>
          <w:p w:rsidR="0013253C" w:rsidRDefault="00322D95">
            <w:pPr>
              <w:pStyle w:val="TAH"/>
              <w:rPr>
                <w:rFonts w:eastAsia="宋体" w:cs="Arial"/>
                <w:lang w:eastAsia="ja-JP"/>
              </w:rPr>
            </w:pPr>
            <w:r>
              <w:rPr>
                <w:rFonts w:eastAsia="宋体" w:cs="Arial"/>
                <w:lang w:eastAsia="ja-JP"/>
              </w:rPr>
              <w:t>Meaning</w:t>
            </w:r>
          </w:p>
        </w:tc>
      </w:tr>
      <w:tr w:rsidR="0013253C">
        <w:tc>
          <w:tcPr>
            <w:tcW w:w="3168" w:type="dxa"/>
          </w:tcPr>
          <w:p w:rsidR="0013253C" w:rsidRDefault="00322D95">
            <w:pPr>
              <w:pStyle w:val="TAL"/>
              <w:rPr>
                <w:rFonts w:eastAsia="宋体" w:cs="Arial"/>
                <w:lang w:eastAsia="ja-JP"/>
              </w:rPr>
            </w:pPr>
            <w:r>
              <w:rPr>
                <w:rFonts w:eastAsia="宋体" w:cs="Arial"/>
                <w:lang w:eastAsia="ja-JP"/>
              </w:rPr>
              <w:t>Transfer syntax error</w:t>
            </w:r>
          </w:p>
        </w:tc>
        <w:tc>
          <w:tcPr>
            <w:tcW w:w="6660" w:type="dxa"/>
          </w:tcPr>
          <w:p w:rsidR="0013253C" w:rsidRDefault="00322D95">
            <w:pPr>
              <w:pStyle w:val="TAL"/>
              <w:rPr>
                <w:rFonts w:eastAsia="宋体" w:cs="Arial"/>
                <w:lang w:eastAsia="ja-JP"/>
              </w:rPr>
            </w:pPr>
            <w:r>
              <w:rPr>
                <w:rFonts w:eastAsia="宋体" w:cs="Arial"/>
                <w:lang w:eastAsia="ja-JP"/>
              </w:rPr>
              <w:t>The received message included a transfer syntax error.</w:t>
            </w:r>
          </w:p>
        </w:tc>
      </w:tr>
      <w:tr w:rsidR="0013253C">
        <w:tc>
          <w:tcPr>
            <w:tcW w:w="3168" w:type="dxa"/>
          </w:tcPr>
          <w:p w:rsidR="0013253C" w:rsidRDefault="00322D95">
            <w:pPr>
              <w:pStyle w:val="TAL"/>
              <w:rPr>
                <w:rFonts w:eastAsia="宋体" w:cs="Arial"/>
                <w:lang w:eastAsia="ja-JP"/>
              </w:rPr>
            </w:pPr>
            <w:r>
              <w:rPr>
                <w:rFonts w:eastAsia="宋体" w:cs="Arial"/>
                <w:lang w:eastAsia="ja-JP"/>
              </w:rPr>
              <w:t>Abstract syntax error (reject)</w:t>
            </w:r>
          </w:p>
        </w:tc>
        <w:tc>
          <w:tcPr>
            <w:tcW w:w="6660" w:type="dxa"/>
          </w:tcPr>
          <w:p w:rsidR="0013253C" w:rsidRDefault="00322D95">
            <w:pPr>
              <w:pStyle w:val="TAL"/>
              <w:rPr>
                <w:rFonts w:eastAsia="宋体" w:cs="Arial"/>
                <w:lang w:eastAsia="ja-JP"/>
              </w:rPr>
            </w:pPr>
            <w:r>
              <w:rPr>
                <w:rFonts w:eastAsia="宋体" w:cs="Arial"/>
                <w:lang w:eastAsia="ja-JP"/>
              </w:rPr>
              <w:t>The received message included an abstract syntax error and the concerning criticality indicated "reject".</w:t>
            </w:r>
          </w:p>
        </w:tc>
      </w:tr>
      <w:tr w:rsidR="0013253C">
        <w:tc>
          <w:tcPr>
            <w:tcW w:w="3168" w:type="dxa"/>
          </w:tcPr>
          <w:p w:rsidR="0013253C" w:rsidRDefault="00322D95">
            <w:pPr>
              <w:pStyle w:val="TAL"/>
              <w:rPr>
                <w:rFonts w:eastAsia="宋体" w:cs="Arial"/>
                <w:lang w:eastAsia="ja-JP"/>
              </w:rPr>
            </w:pPr>
            <w:r>
              <w:rPr>
                <w:rFonts w:eastAsia="宋体" w:cs="Arial"/>
                <w:lang w:eastAsia="ja-JP"/>
              </w:rPr>
              <w:t>Abstract syntax error (ignore and notify)</w:t>
            </w:r>
          </w:p>
        </w:tc>
        <w:tc>
          <w:tcPr>
            <w:tcW w:w="6660" w:type="dxa"/>
          </w:tcPr>
          <w:p w:rsidR="0013253C" w:rsidRDefault="00322D95">
            <w:pPr>
              <w:pStyle w:val="TAL"/>
              <w:rPr>
                <w:rFonts w:eastAsia="宋体" w:cs="Arial"/>
                <w:lang w:eastAsia="ja-JP"/>
              </w:rPr>
            </w:pPr>
            <w:r>
              <w:rPr>
                <w:rFonts w:eastAsia="宋体" w:cs="Arial"/>
                <w:lang w:eastAsia="ja-JP"/>
              </w:rPr>
              <w:t>The received message included an abstract syntax error and the concerning criticality indicated "ignore and notify".</w:t>
            </w:r>
          </w:p>
        </w:tc>
      </w:tr>
      <w:tr w:rsidR="0013253C">
        <w:tc>
          <w:tcPr>
            <w:tcW w:w="3168" w:type="dxa"/>
          </w:tcPr>
          <w:p w:rsidR="0013253C" w:rsidRDefault="00322D95">
            <w:pPr>
              <w:pStyle w:val="TAL"/>
              <w:rPr>
                <w:rFonts w:eastAsia="宋体" w:cs="Arial"/>
                <w:lang w:eastAsia="ja-JP"/>
              </w:rPr>
            </w:pPr>
            <w:r>
              <w:rPr>
                <w:rFonts w:eastAsia="宋体" w:cs="Arial"/>
                <w:lang w:eastAsia="ja-JP"/>
              </w:rPr>
              <w:t>Message not compatible with receiver state</w:t>
            </w:r>
          </w:p>
        </w:tc>
        <w:tc>
          <w:tcPr>
            <w:tcW w:w="6660" w:type="dxa"/>
          </w:tcPr>
          <w:p w:rsidR="0013253C" w:rsidRDefault="00322D95">
            <w:pPr>
              <w:pStyle w:val="TAL"/>
              <w:rPr>
                <w:rFonts w:eastAsia="宋体" w:cs="Arial"/>
                <w:lang w:eastAsia="ja-JP"/>
              </w:rPr>
            </w:pPr>
            <w:r>
              <w:rPr>
                <w:rFonts w:eastAsia="宋体" w:cs="Arial"/>
                <w:lang w:eastAsia="ja-JP"/>
              </w:rPr>
              <w:t>The received message was not compatible with the rece</w:t>
            </w:r>
            <w:r>
              <w:rPr>
                <w:rFonts w:eastAsia="宋体" w:cs="Arial"/>
                <w:lang w:eastAsia="ja-JP"/>
              </w:rPr>
              <w:t>iver state.</w:t>
            </w:r>
          </w:p>
        </w:tc>
      </w:tr>
      <w:tr w:rsidR="0013253C">
        <w:tc>
          <w:tcPr>
            <w:tcW w:w="3168" w:type="dxa"/>
          </w:tcPr>
          <w:p w:rsidR="0013253C" w:rsidRDefault="00322D95">
            <w:pPr>
              <w:pStyle w:val="TAL"/>
              <w:rPr>
                <w:rFonts w:eastAsia="宋体" w:cs="Arial"/>
                <w:lang w:eastAsia="ja-JP"/>
              </w:rPr>
            </w:pPr>
            <w:r>
              <w:rPr>
                <w:rFonts w:eastAsia="宋体" w:cs="Arial"/>
                <w:lang w:eastAsia="ja-JP"/>
              </w:rPr>
              <w:t>Semantic error</w:t>
            </w:r>
          </w:p>
        </w:tc>
        <w:tc>
          <w:tcPr>
            <w:tcW w:w="6660" w:type="dxa"/>
          </w:tcPr>
          <w:p w:rsidR="0013253C" w:rsidRDefault="00322D95">
            <w:pPr>
              <w:pStyle w:val="TAL"/>
              <w:rPr>
                <w:rFonts w:eastAsia="宋体" w:cs="Arial"/>
                <w:lang w:eastAsia="ja-JP"/>
              </w:rPr>
            </w:pPr>
            <w:r>
              <w:rPr>
                <w:rFonts w:eastAsia="宋体" w:cs="Arial"/>
                <w:lang w:eastAsia="ja-JP"/>
              </w:rPr>
              <w:t>The received message included a semantic error.</w:t>
            </w:r>
          </w:p>
        </w:tc>
      </w:tr>
      <w:tr w:rsidR="0013253C">
        <w:tc>
          <w:tcPr>
            <w:tcW w:w="3168" w:type="dxa"/>
          </w:tcPr>
          <w:p w:rsidR="0013253C" w:rsidRDefault="00322D95">
            <w:pPr>
              <w:pStyle w:val="TAL"/>
              <w:rPr>
                <w:rFonts w:eastAsia="宋体" w:cs="Arial"/>
                <w:lang w:eastAsia="ja-JP"/>
              </w:rPr>
            </w:pPr>
            <w:r>
              <w:rPr>
                <w:rFonts w:eastAsia="宋体" w:cs="Arial"/>
                <w:lang w:eastAsia="ja-JP"/>
              </w:rPr>
              <w:t>Abstract syntax error (falsely constructed message)</w:t>
            </w:r>
          </w:p>
        </w:tc>
        <w:tc>
          <w:tcPr>
            <w:tcW w:w="6660" w:type="dxa"/>
          </w:tcPr>
          <w:p w:rsidR="0013253C" w:rsidRDefault="00322D95">
            <w:pPr>
              <w:pStyle w:val="TAL"/>
              <w:rPr>
                <w:rFonts w:eastAsia="宋体" w:cs="Arial"/>
                <w:lang w:eastAsia="ja-JP"/>
              </w:rPr>
            </w:pPr>
            <w:r>
              <w:rPr>
                <w:rFonts w:eastAsia="宋体" w:cs="Arial"/>
                <w:lang w:eastAsia="ja-JP"/>
              </w:rPr>
              <w:t>The received message contained IEs or IE groups in wrong order or with too many occurrences.</w:t>
            </w:r>
          </w:p>
        </w:tc>
      </w:tr>
      <w:tr w:rsidR="0013253C">
        <w:tc>
          <w:tcPr>
            <w:tcW w:w="3168" w:type="dxa"/>
          </w:tcPr>
          <w:p w:rsidR="0013253C" w:rsidRDefault="00322D95">
            <w:pPr>
              <w:pStyle w:val="TAL"/>
              <w:rPr>
                <w:rFonts w:eastAsia="宋体" w:cs="Arial"/>
                <w:lang w:eastAsia="ja-JP"/>
              </w:rPr>
            </w:pPr>
            <w:r>
              <w:rPr>
                <w:rFonts w:eastAsia="宋体" w:cs="Arial"/>
                <w:lang w:eastAsia="ja-JP"/>
              </w:rPr>
              <w:t>Unspecified</w:t>
            </w:r>
          </w:p>
        </w:tc>
        <w:tc>
          <w:tcPr>
            <w:tcW w:w="6660" w:type="dxa"/>
          </w:tcPr>
          <w:p w:rsidR="0013253C" w:rsidRDefault="00322D95">
            <w:pPr>
              <w:pStyle w:val="TAL"/>
              <w:rPr>
                <w:rFonts w:eastAsia="宋体" w:cs="Arial"/>
                <w:lang w:eastAsia="ja-JP"/>
              </w:rPr>
            </w:pPr>
            <w:r>
              <w:rPr>
                <w:rFonts w:eastAsia="宋体" w:cs="Arial"/>
                <w:lang w:eastAsia="ja-JP"/>
              </w:rPr>
              <w:t>Sent when none of the</w:t>
            </w:r>
            <w:r>
              <w:rPr>
                <w:rFonts w:eastAsia="宋体" w:cs="Arial"/>
                <w:lang w:eastAsia="ja-JP"/>
              </w:rPr>
              <w:t xml:space="preserve"> above cause values applies but still the cause is Protocol related.</w:t>
            </w:r>
          </w:p>
        </w:tc>
      </w:tr>
    </w:tbl>
    <w:p w:rsidR="0013253C" w:rsidRDefault="0013253C"/>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13253C">
        <w:tc>
          <w:tcPr>
            <w:tcW w:w="3168" w:type="dxa"/>
          </w:tcPr>
          <w:p w:rsidR="0013253C" w:rsidRDefault="00322D95">
            <w:pPr>
              <w:pStyle w:val="TAH"/>
              <w:keepNext w:val="0"/>
              <w:keepLines w:val="0"/>
              <w:rPr>
                <w:rFonts w:cs="Arial"/>
                <w:lang w:eastAsia="ja-JP"/>
              </w:rPr>
            </w:pPr>
            <w:r>
              <w:rPr>
                <w:rFonts w:cs="Arial"/>
                <w:lang w:eastAsia="ja-JP"/>
              </w:rPr>
              <w:t>Miscellaneous cause</w:t>
            </w:r>
          </w:p>
        </w:tc>
        <w:tc>
          <w:tcPr>
            <w:tcW w:w="6660" w:type="dxa"/>
          </w:tcPr>
          <w:p w:rsidR="0013253C" w:rsidRDefault="00322D95">
            <w:pPr>
              <w:pStyle w:val="TAH"/>
              <w:keepNext w:val="0"/>
              <w:keepLines w:val="0"/>
              <w:rPr>
                <w:rFonts w:cs="Arial"/>
                <w:lang w:eastAsia="ja-JP"/>
              </w:rPr>
            </w:pPr>
            <w:r>
              <w:rPr>
                <w:rFonts w:cs="Arial"/>
                <w:lang w:eastAsia="ja-JP"/>
              </w:rPr>
              <w:t>Meaning</w:t>
            </w:r>
          </w:p>
        </w:tc>
      </w:tr>
      <w:tr w:rsidR="0013253C">
        <w:tc>
          <w:tcPr>
            <w:tcW w:w="3168" w:type="dxa"/>
          </w:tcPr>
          <w:p w:rsidR="0013253C" w:rsidRDefault="00322D95">
            <w:pPr>
              <w:pStyle w:val="TAL"/>
              <w:keepNext w:val="0"/>
              <w:keepLines w:val="0"/>
              <w:rPr>
                <w:rFonts w:cs="Arial"/>
                <w:lang w:eastAsia="ja-JP"/>
              </w:rPr>
            </w:pPr>
            <w:r>
              <w:rPr>
                <w:rFonts w:cs="Arial"/>
                <w:lang w:eastAsia="ja-JP"/>
              </w:rPr>
              <w:t>Control processing overload</w:t>
            </w:r>
          </w:p>
        </w:tc>
        <w:tc>
          <w:tcPr>
            <w:tcW w:w="6660" w:type="dxa"/>
          </w:tcPr>
          <w:p w:rsidR="0013253C" w:rsidRDefault="00322D95">
            <w:pPr>
              <w:pStyle w:val="TAL"/>
              <w:keepNext w:val="0"/>
              <w:keepLines w:val="0"/>
              <w:rPr>
                <w:rFonts w:cs="Arial"/>
                <w:lang w:eastAsia="ja-JP"/>
              </w:rPr>
            </w:pPr>
            <w:r>
              <w:rPr>
                <w:rFonts w:cs="Arial"/>
                <w:lang w:eastAsia="ja-JP"/>
              </w:rPr>
              <w:t>Control processing overload.</w:t>
            </w:r>
          </w:p>
        </w:tc>
      </w:tr>
      <w:tr w:rsidR="0013253C">
        <w:tc>
          <w:tcPr>
            <w:tcW w:w="3168" w:type="dxa"/>
          </w:tcPr>
          <w:p w:rsidR="0013253C" w:rsidRDefault="00322D95">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Pr>
          <w:p w:rsidR="0013253C" w:rsidRDefault="00322D95">
            <w:pPr>
              <w:pStyle w:val="TAL"/>
              <w:keepNext w:val="0"/>
              <w:keepLines w:val="0"/>
              <w:rPr>
                <w:rFonts w:cs="Arial"/>
                <w:lang w:eastAsia="ja-JP"/>
              </w:rPr>
            </w:pPr>
            <w:r>
              <w:rPr>
                <w:rFonts w:cs="Arial"/>
                <w:lang w:eastAsia="ja-JP"/>
              </w:rPr>
              <w:t xml:space="preserve">Not enough resources are available related to user </w:t>
            </w:r>
            <w:r>
              <w:rPr>
                <w:rFonts w:cs="Arial"/>
                <w:lang w:eastAsia="ja-JP"/>
              </w:rPr>
              <w:t>plane processing.</w:t>
            </w:r>
          </w:p>
        </w:tc>
      </w:tr>
      <w:tr w:rsidR="0013253C">
        <w:tc>
          <w:tcPr>
            <w:tcW w:w="3168" w:type="dxa"/>
          </w:tcPr>
          <w:p w:rsidR="0013253C" w:rsidRDefault="00322D95">
            <w:pPr>
              <w:pStyle w:val="TAL"/>
              <w:keepNext w:val="0"/>
              <w:keepLines w:val="0"/>
              <w:rPr>
                <w:rFonts w:cs="Arial"/>
                <w:lang w:eastAsia="ja-JP"/>
              </w:rPr>
            </w:pPr>
            <w:r>
              <w:rPr>
                <w:rFonts w:cs="Arial"/>
                <w:lang w:eastAsia="ja-JP"/>
              </w:rPr>
              <w:t>Hardware failure</w:t>
            </w:r>
          </w:p>
        </w:tc>
        <w:tc>
          <w:tcPr>
            <w:tcW w:w="6660" w:type="dxa"/>
          </w:tcPr>
          <w:p w:rsidR="0013253C" w:rsidRDefault="00322D95">
            <w:pPr>
              <w:pStyle w:val="TAL"/>
              <w:keepNext w:val="0"/>
              <w:keepLines w:val="0"/>
              <w:rPr>
                <w:rFonts w:cs="Arial"/>
                <w:lang w:eastAsia="ja-JP"/>
              </w:rPr>
            </w:pPr>
            <w:r>
              <w:rPr>
                <w:rFonts w:cs="Arial"/>
                <w:lang w:eastAsia="ja-JP"/>
              </w:rPr>
              <w:t>Action related to hardware failure.</w:t>
            </w:r>
          </w:p>
        </w:tc>
      </w:tr>
      <w:tr w:rsidR="0013253C">
        <w:tc>
          <w:tcPr>
            <w:tcW w:w="3168" w:type="dxa"/>
          </w:tcPr>
          <w:p w:rsidR="0013253C" w:rsidRDefault="00322D95">
            <w:pPr>
              <w:pStyle w:val="TAL"/>
              <w:keepNext w:val="0"/>
              <w:keepLines w:val="0"/>
              <w:rPr>
                <w:rFonts w:cs="Arial"/>
                <w:lang w:eastAsia="ja-JP"/>
              </w:rPr>
            </w:pPr>
            <w:r>
              <w:rPr>
                <w:rFonts w:cs="Arial"/>
                <w:lang w:eastAsia="ja-JP"/>
              </w:rPr>
              <w:t>O&amp;M intervention</w:t>
            </w:r>
          </w:p>
        </w:tc>
        <w:tc>
          <w:tcPr>
            <w:tcW w:w="6660" w:type="dxa"/>
          </w:tcPr>
          <w:p w:rsidR="0013253C" w:rsidRDefault="00322D95">
            <w:pPr>
              <w:pStyle w:val="TAL"/>
              <w:keepNext w:val="0"/>
              <w:keepLines w:val="0"/>
              <w:rPr>
                <w:rFonts w:cs="Arial"/>
                <w:lang w:eastAsia="ja-JP"/>
              </w:rPr>
            </w:pPr>
            <w:r>
              <w:rPr>
                <w:rFonts w:cs="Arial"/>
                <w:lang w:eastAsia="ja-JP"/>
              </w:rPr>
              <w:t>The action is due to O&amp;M intervention.</w:t>
            </w:r>
          </w:p>
        </w:tc>
      </w:tr>
      <w:tr w:rsidR="0013253C">
        <w:tc>
          <w:tcPr>
            <w:tcW w:w="3168" w:type="dxa"/>
          </w:tcPr>
          <w:p w:rsidR="0013253C" w:rsidRDefault="00322D95">
            <w:pPr>
              <w:pStyle w:val="TAL"/>
              <w:keepNext w:val="0"/>
              <w:keepLines w:val="0"/>
              <w:rPr>
                <w:rFonts w:cs="Arial"/>
                <w:lang w:eastAsia="ja-JP"/>
              </w:rPr>
            </w:pPr>
            <w:r>
              <w:rPr>
                <w:rFonts w:cs="Arial"/>
                <w:lang w:eastAsia="ja-JP"/>
              </w:rPr>
              <w:t>Unknown PLMN</w:t>
            </w:r>
          </w:p>
        </w:tc>
        <w:tc>
          <w:tcPr>
            <w:tcW w:w="6660" w:type="dxa"/>
          </w:tcPr>
          <w:p w:rsidR="0013253C" w:rsidRDefault="00322D95">
            <w:pPr>
              <w:pStyle w:val="TAL"/>
              <w:keepNext w:val="0"/>
              <w:keepLines w:val="0"/>
              <w:rPr>
                <w:rFonts w:cs="Arial"/>
                <w:lang w:eastAsia="ja-JP"/>
              </w:rPr>
            </w:pPr>
            <w:r>
              <w:rPr>
                <w:rFonts w:cs="Arial"/>
                <w:lang w:eastAsia="ja-JP"/>
              </w:rPr>
              <w:t>The AMF does not identify any PLMN provided by the NG-RAN node.</w:t>
            </w:r>
          </w:p>
        </w:tc>
      </w:tr>
      <w:tr w:rsidR="0013253C">
        <w:tc>
          <w:tcPr>
            <w:tcW w:w="3168" w:type="dxa"/>
          </w:tcPr>
          <w:p w:rsidR="0013253C" w:rsidRDefault="00322D95">
            <w:pPr>
              <w:pStyle w:val="TAL"/>
              <w:keepNext w:val="0"/>
              <w:keepLines w:val="0"/>
              <w:rPr>
                <w:rFonts w:cs="Arial"/>
                <w:lang w:eastAsia="ja-JP"/>
              </w:rPr>
            </w:pPr>
            <w:r>
              <w:rPr>
                <w:rFonts w:cs="Arial"/>
                <w:lang w:eastAsia="ja-JP"/>
              </w:rPr>
              <w:t>Unspecified failure</w:t>
            </w:r>
          </w:p>
        </w:tc>
        <w:tc>
          <w:tcPr>
            <w:tcW w:w="6660" w:type="dxa"/>
          </w:tcPr>
          <w:p w:rsidR="0013253C" w:rsidRDefault="00322D95">
            <w:pPr>
              <w:pStyle w:val="TAL"/>
              <w:keepNext w:val="0"/>
              <w:keepLines w:val="0"/>
              <w:rPr>
                <w:rFonts w:cs="Arial"/>
                <w:lang w:eastAsia="ja-JP"/>
              </w:rPr>
            </w:pPr>
            <w:r>
              <w:rPr>
                <w:rFonts w:cs="Arial"/>
                <w:lang w:eastAsia="ja-JP"/>
              </w:rPr>
              <w:t xml:space="preserve">Sent when none of the above </w:t>
            </w:r>
            <w:r>
              <w:rPr>
                <w:rFonts w:cs="Arial"/>
                <w:lang w:eastAsia="ja-JP"/>
              </w:rPr>
              <w:t>cause values applies and the cause is not related to any of the categories Radio Network Layer, Transport Network Layer, NAS or Protocol.</w:t>
            </w:r>
          </w:p>
        </w:tc>
      </w:tr>
    </w:tbl>
    <w:p w:rsidR="0013253C" w:rsidRDefault="0013253C"/>
    <w:p w:rsidR="0013253C" w:rsidRDefault="0013253C"/>
    <w:bookmarkEnd w:id="6"/>
    <w:bookmarkEnd w:id="68"/>
    <w:p w:rsidR="0013253C" w:rsidRDefault="00322D95">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END OF CHANGES</w:t>
      </w:r>
      <w:r>
        <w:rPr>
          <w:highlight w:val="yellow"/>
        </w:rPr>
        <w:t xml:space="preserve"> &gt;&gt;&gt;&gt;&gt;&gt;&gt;&gt;&gt;&gt;&gt;&gt;&gt;&gt;&gt;&gt;&gt;&gt;&gt;&gt;</w:t>
      </w:r>
    </w:p>
    <w:p w:rsidR="0013253C" w:rsidRDefault="0013253C"/>
    <w:sectPr w:rsidR="0013253C">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D95" w:rsidRDefault="00322D95">
      <w:pPr>
        <w:spacing w:after="0"/>
      </w:pPr>
      <w:r>
        <w:separator/>
      </w:r>
    </w:p>
  </w:endnote>
  <w:endnote w:type="continuationSeparator" w:id="0">
    <w:p w:rsidR="00322D95" w:rsidRDefault="00322D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D95" w:rsidRDefault="00322D95">
      <w:pPr>
        <w:spacing w:after="0"/>
      </w:pPr>
      <w:r>
        <w:separator/>
      </w:r>
    </w:p>
  </w:footnote>
  <w:footnote w:type="continuationSeparator" w:id="0">
    <w:p w:rsidR="00322D95" w:rsidRDefault="00322D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53C" w:rsidRDefault="00322D95">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3253C"/>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2D95"/>
    <w:rsid w:val="003609EF"/>
    <w:rsid w:val="0036231A"/>
    <w:rsid w:val="00374DD4"/>
    <w:rsid w:val="003A0CDA"/>
    <w:rsid w:val="003E1A36"/>
    <w:rsid w:val="003F22CC"/>
    <w:rsid w:val="003F6104"/>
    <w:rsid w:val="00410371"/>
    <w:rsid w:val="004146AF"/>
    <w:rsid w:val="004242F1"/>
    <w:rsid w:val="004629D5"/>
    <w:rsid w:val="00487630"/>
    <w:rsid w:val="004B75B7"/>
    <w:rsid w:val="0051580D"/>
    <w:rsid w:val="00532987"/>
    <w:rsid w:val="00547111"/>
    <w:rsid w:val="00554E6B"/>
    <w:rsid w:val="00555777"/>
    <w:rsid w:val="00592D74"/>
    <w:rsid w:val="005E2C44"/>
    <w:rsid w:val="00621188"/>
    <w:rsid w:val="006257ED"/>
    <w:rsid w:val="00695808"/>
    <w:rsid w:val="006B46FB"/>
    <w:rsid w:val="006E21FB"/>
    <w:rsid w:val="006F51BD"/>
    <w:rsid w:val="00782EA5"/>
    <w:rsid w:val="00792342"/>
    <w:rsid w:val="007977A8"/>
    <w:rsid w:val="007B512A"/>
    <w:rsid w:val="007C2097"/>
    <w:rsid w:val="007D6A07"/>
    <w:rsid w:val="007F7259"/>
    <w:rsid w:val="008040A8"/>
    <w:rsid w:val="008279FA"/>
    <w:rsid w:val="008626E7"/>
    <w:rsid w:val="00870EE7"/>
    <w:rsid w:val="008817ED"/>
    <w:rsid w:val="00893D95"/>
    <w:rsid w:val="008A45A6"/>
    <w:rsid w:val="008F686C"/>
    <w:rsid w:val="009148DE"/>
    <w:rsid w:val="009364CB"/>
    <w:rsid w:val="009777D9"/>
    <w:rsid w:val="00991B88"/>
    <w:rsid w:val="009A5753"/>
    <w:rsid w:val="009A579D"/>
    <w:rsid w:val="009E3297"/>
    <w:rsid w:val="009F734F"/>
    <w:rsid w:val="00A246B6"/>
    <w:rsid w:val="00A47E70"/>
    <w:rsid w:val="00A50CF0"/>
    <w:rsid w:val="00A7671C"/>
    <w:rsid w:val="00A940D8"/>
    <w:rsid w:val="00AA2CBC"/>
    <w:rsid w:val="00AC5820"/>
    <w:rsid w:val="00AD1CD8"/>
    <w:rsid w:val="00B07A93"/>
    <w:rsid w:val="00B258BB"/>
    <w:rsid w:val="00B67B97"/>
    <w:rsid w:val="00B968C8"/>
    <w:rsid w:val="00BA3EC5"/>
    <w:rsid w:val="00BA51D9"/>
    <w:rsid w:val="00BB5DFC"/>
    <w:rsid w:val="00BD279D"/>
    <w:rsid w:val="00BD6BB8"/>
    <w:rsid w:val="00C269C6"/>
    <w:rsid w:val="00C66BA2"/>
    <w:rsid w:val="00C95985"/>
    <w:rsid w:val="00C95BD1"/>
    <w:rsid w:val="00CC5026"/>
    <w:rsid w:val="00CC68D0"/>
    <w:rsid w:val="00CE64FB"/>
    <w:rsid w:val="00D03F9A"/>
    <w:rsid w:val="00D06D51"/>
    <w:rsid w:val="00D24991"/>
    <w:rsid w:val="00D50255"/>
    <w:rsid w:val="00D738E5"/>
    <w:rsid w:val="00DC1543"/>
    <w:rsid w:val="00DE34CF"/>
    <w:rsid w:val="00E10301"/>
    <w:rsid w:val="00E13F3D"/>
    <w:rsid w:val="00E236D4"/>
    <w:rsid w:val="00E34898"/>
    <w:rsid w:val="00EB09B7"/>
    <w:rsid w:val="00ED663F"/>
    <w:rsid w:val="00EE7D7C"/>
    <w:rsid w:val="00F25D98"/>
    <w:rsid w:val="00F300FB"/>
    <w:rsid w:val="00FB6386"/>
    <w:rsid w:val="00FC42C0"/>
    <w:rsid w:val="01237FCA"/>
    <w:rsid w:val="01AB7B54"/>
    <w:rsid w:val="028C703D"/>
    <w:rsid w:val="02DC3EC1"/>
    <w:rsid w:val="02F97CC7"/>
    <w:rsid w:val="03AF6849"/>
    <w:rsid w:val="0435094F"/>
    <w:rsid w:val="06AA1ABF"/>
    <w:rsid w:val="0712470D"/>
    <w:rsid w:val="081A464F"/>
    <w:rsid w:val="083A307A"/>
    <w:rsid w:val="08BA27C9"/>
    <w:rsid w:val="08F22306"/>
    <w:rsid w:val="091D4420"/>
    <w:rsid w:val="0A6B4D26"/>
    <w:rsid w:val="0B357058"/>
    <w:rsid w:val="0C3821F7"/>
    <w:rsid w:val="0C5008A9"/>
    <w:rsid w:val="0C785E81"/>
    <w:rsid w:val="0D304226"/>
    <w:rsid w:val="0E4C4766"/>
    <w:rsid w:val="0E5A07E8"/>
    <w:rsid w:val="0E7924FC"/>
    <w:rsid w:val="10B95E8B"/>
    <w:rsid w:val="10F31685"/>
    <w:rsid w:val="1120253A"/>
    <w:rsid w:val="11437429"/>
    <w:rsid w:val="120D7D03"/>
    <w:rsid w:val="124D668A"/>
    <w:rsid w:val="13FB7A0C"/>
    <w:rsid w:val="16D41B5A"/>
    <w:rsid w:val="179219D2"/>
    <w:rsid w:val="17DA1CF6"/>
    <w:rsid w:val="187F2DA4"/>
    <w:rsid w:val="1A0D1BDE"/>
    <w:rsid w:val="1ACE1311"/>
    <w:rsid w:val="1BAC3C87"/>
    <w:rsid w:val="1BF92FCF"/>
    <w:rsid w:val="1BFB2B24"/>
    <w:rsid w:val="1C295F91"/>
    <w:rsid w:val="1D1E5B8D"/>
    <w:rsid w:val="1E0F5851"/>
    <w:rsid w:val="1F396C35"/>
    <w:rsid w:val="1F476DE7"/>
    <w:rsid w:val="1F8C7D27"/>
    <w:rsid w:val="21077FBF"/>
    <w:rsid w:val="21F75A99"/>
    <w:rsid w:val="21FE52BD"/>
    <w:rsid w:val="254F14FD"/>
    <w:rsid w:val="25C40E31"/>
    <w:rsid w:val="260741C9"/>
    <w:rsid w:val="273548DE"/>
    <w:rsid w:val="275436A4"/>
    <w:rsid w:val="28A57B2A"/>
    <w:rsid w:val="29A37BBC"/>
    <w:rsid w:val="29B178A0"/>
    <w:rsid w:val="29F32FA1"/>
    <w:rsid w:val="2AEE241E"/>
    <w:rsid w:val="2C6A77D0"/>
    <w:rsid w:val="2C6C2DA7"/>
    <w:rsid w:val="2CDD0419"/>
    <w:rsid w:val="2CFD228D"/>
    <w:rsid w:val="2D3F1217"/>
    <w:rsid w:val="2D7259EF"/>
    <w:rsid w:val="2D9429D5"/>
    <w:rsid w:val="2DDC18A4"/>
    <w:rsid w:val="2ED77825"/>
    <w:rsid w:val="30FB0280"/>
    <w:rsid w:val="311A0D99"/>
    <w:rsid w:val="315348DC"/>
    <w:rsid w:val="31B11812"/>
    <w:rsid w:val="31CF4ED5"/>
    <w:rsid w:val="322E7008"/>
    <w:rsid w:val="32B935DF"/>
    <w:rsid w:val="33700603"/>
    <w:rsid w:val="3537169C"/>
    <w:rsid w:val="3582419A"/>
    <w:rsid w:val="36525AD1"/>
    <w:rsid w:val="36EA0051"/>
    <w:rsid w:val="36F52A26"/>
    <w:rsid w:val="38031E67"/>
    <w:rsid w:val="38262B40"/>
    <w:rsid w:val="38425067"/>
    <w:rsid w:val="38AE65C7"/>
    <w:rsid w:val="38FF167D"/>
    <w:rsid w:val="3BB729A9"/>
    <w:rsid w:val="3C0819A9"/>
    <w:rsid w:val="3C0F7DDB"/>
    <w:rsid w:val="3D4C5083"/>
    <w:rsid w:val="3D5651C1"/>
    <w:rsid w:val="3DC535D5"/>
    <w:rsid w:val="3DF041F7"/>
    <w:rsid w:val="3E107322"/>
    <w:rsid w:val="3E7915D7"/>
    <w:rsid w:val="3F924805"/>
    <w:rsid w:val="40C04870"/>
    <w:rsid w:val="41087C40"/>
    <w:rsid w:val="42975375"/>
    <w:rsid w:val="42DF4666"/>
    <w:rsid w:val="43265E40"/>
    <w:rsid w:val="464F1D08"/>
    <w:rsid w:val="467C392E"/>
    <w:rsid w:val="474F1223"/>
    <w:rsid w:val="47B03D01"/>
    <w:rsid w:val="48472957"/>
    <w:rsid w:val="48AA7129"/>
    <w:rsid w:val="4BE03233"/>
    <w:rsid w:val="4C0B351F"/>
    <w:rsid w:val="4C730AB7"/>
    <w:rsid w:val="4F796ACB"/>
    <w:rsid w:val="52B068DC"/>
    <w:rsid w:val="551E0582"/>
    <w:rsid w:val="562E21EB"/>
    <w:rsid w:val="56FA3956"/>
    <w:rsid w:val="573211CA"/>
    <w:rsid w:val="59BC4F2C"/>
    <w:rsid w:val="5AE550F9"/>
    <w:rsid w:val="5B2E058B"/>
    <w:rsid w:val="5C913386"/>
    <w:rsid w:val="5D6F08E9"/>
    <w:rsid w:val="5DCC3D57"/>
    <w:rsid w:val="5F551528"/>
    <w:rsid w:val="5FDE0BC0"/>
    <w:rsid w:val="60A913E4"/>
    <w:rsid w:val="60C41531"/>
    <w:rsid w:val="622E0FBF"/>
    <w:rsid w:val="62467677"/>
    <w:rsid w:val="632E5E43"/>
    <w:rsid w:val="66DA3AAB"/>
    <w:rsid w:val="66DF2903"/>
    <w:rsid w:val="67332407"/>
    <w:rsid w:val="691E1EFC"/>
    <w:rsid w:val="6AA8427C"/>
    <w:rsid w:val="6BEA7BD7"/>
    <w:rsid w:val="6C6150EC"/>
    <w:rsid w:val="6CD639DA"/>
    <w:rsid w:val="6D0109A8"/>
    <w:rsid w:val="6D6D1855"/>
    <w:rsid w:val="6DB90DB5"/>
    <w:rsid w:val="6DD70883"/>
    <w:rsid w:val="6F3C13D9"/>
    <w:rsid w:val="6FAB7220"/>
    <w:rsid w:val="70002951"/>
    <w:rsid w:val="70B3284D"/>
    <w:rsid w:val="70C1205B"/>
    <w:rsid w:val="71AE4E3F"/>
    <w:rsid w:val="71EA60A6"/>
    <w:rsid w:val="72015DF1"/>
    <w:rsid w:val="72300A96"/>
    <w:rsid w:val="7323768A"/>
    <w:rsid w:val="732550D9"/>
    <w:rsid w:val="73991649"/>
    <w:rsid w:val="74950B8B"/>
    <w:rsid w:val="7553681E"/>
    <w:rsid w:val="762A50F6"/>
    <w:rsid w:val="77376E11"/>
    <w:rsid w:val="77795383"/>
    <w:rsid w:val="788E2D25"/>
    <w:rsid w:val="79054643"/>
    <w:rsid w:val="799A1ABB"/>
    <w:rsid w:val="7A0E0953"/>
    <w:rsid w:val="7AA30A22"/>
    <w:rsid w:val="7ADF0D04"/>
    <w:rsid w:val="7B6C48D7"/>
    <w:rsid w:val="7CFF2BEC"/>
    <w:rsid w:val="7D1C1442"/>
    <w:rsid w:val="7DD05143"/>
    <w:rsid w:val="7E6D51B5"/>
    <w:rsid w:val="7E823976"/>
    <w:rsid w:val="7ED93CA5"/>
    <w:rsid w:val="7EE54D26"/>
    <w:rsid w:val="7EE81B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829A441-22D9-44E4-B93A-C45D7608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page number"/>
    <w:semiHidden/>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table" w:styleId="af2">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ar">
    <w:name w:val="B2 Car"/>
    <w:link w:val="B2"/>
    <w:qFormat/>
    <w:locked/>
    <w:rPr>
      <w:rFonts w:ascii="Times New Roman" w:hAnsi="Times New Roman"/>
      <w:lang w:val="en-GB" w:eastAsia="en-US"/>
    </w:rPr>
  </w:style>
  <w:style w:type="paragraph" w:customStyle="1" w:styleId="FirstChange">
    <w:name w:val="First Change"/>
    <w:basedOn w:val="a"/>
    <w:qFormat/>
    <w:pPr>
      <w:jc w:val="center"/>
    </w:pPr>
    <w:rPr>
      <w:color w:val="FF0000"/>
    </w:rPr>
  </w:style>
  <w:style w:type="character" w:customStyle="1" w:styleId="3Char">
    <w:name w:val="标题 3 Char"/>
    <w:link w:val="3"/>
    <w:qFormat/>
    <w:rPr>
      <w:sz w:val="28"/>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0FF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5C785E-C5E0-43E8-9A46-F1F9BE992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5655</Words>
  <Characters>32234</Characters>
  <Application>Microsoft Office Word</Application>
  <DocSecurity>0</DocSecurity>
  <Lines>268</Lines>
  <Paragraphs>75</Paragraphs>
  <ScaleCrop>false</ScaleCrop>
  <Company>3GPP Support Team</Company>
  <LinksUpToDate>false</LinksUpToDate>
  <CharactersWithSpaces>37814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Zijiang</cp:lastModifiedBy>
  <cp:revision>27</cp:revision>
  <cp:lastPrinted>2411-12-31T15:59:00Z</cp:lastPrinted>
  <dcterms:created xsi:type="dcterms:W3CDTF">2015-08-19T09:34:00Z</dcterms:created>
  <dcterms:modified xsi:type="dcterms:W3CDTF">2019-04-30T09:02:00Z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R3-190162</vt:lpwstr>
  </property>
  <property fmtid="{D5CDD505-2E9C-101B-9397-08002B2CF9AE}" pid="9" name="Spec#">
    <vt:lpwstr>38.425</vt:lpwstr>
  </property>
  <property fmtid="{D5CDD505-2E9C-101B-9397-08002B2CF9AE}" pid="10" name="Cr#">
    <vt:lpwstr>0077</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2019.01.18</vt:lpwstr>
  </property>
  <property fmtid="{D5CDD505-2E9C-101B-9397-08002B2CF9AE}" pid="18" name="Release">
    <vt:lpwstr>Rel-15</vt:lpwstr>
  </property>
  <property fmtid="{D5CDD505-2E9C-101B-9397-08002B2CF9AE}" pid="19" name="CrTitle">
    <vt:lpwstr>Correction of the interpretation of the desired buffer size</vt:lpwstr>
  </property>
  <property fmtid="{D5CDD505-2E9C-101B-9397-08002B2CF9AE}" pid="20" name="MtgTitle">
    <vt:lpwstr> </vt:lpwstr>
  </property>
  <property fmtid="{D5CDD505-2E9C-101B-9397-08002B2CF9AE}" pid="21" name="KSOProductBuildVer">
    <vt:lpwstr>2052-10.8.2.7027</vt:lpwstr>
  </property>
</Properties>
</file>